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28AD6092" w:rsidR="000446C8" w:rsidRDefault="000446C8" w:rsidP="000446C8">
      <w:pPr>
        <w:pStyle w:val="CRCoverPage"/>
        <w:tabs>
          <w:tab w:val="right" w:pos="9639"/>
        </w:tabs>
        <w:spacing w:after="0"/>
        <w:rPr>
          <w:rFonts w:hint="eastAsia"/>
          <w:b/>
          <w:i/>
          <w:noProof/>
          <w:sz w:val="28"/>
          <w:lang w:eastAsia="zh-CN"/>
        </w:rPr>
      </w:pPr>
      <w:bookmarkStart w:id="0" w:name="_Hlk208502516"/>
      <w:r>
        <w:rPr>
          <w:b/>
          <w:noProof/>
          <w:sz w:val="24"/>
        </w:rPr>
        <w:t>3GPP TSG-CT WG4 Meeting #132</w:t>
      </w:r>
      <w:r>
        <w:rPr>
          <w:b/>
          <w:i/>
          <w:noProof/>
          <w:sz w:val="28"/>
        </w:rPr>
        <w:tab/>
      </w:r>
      <w:r>
        <w:rPr>
          <w:b/>
          <w:noProof/>
          <w:sz w:val="24"/>
        </w:rPr>
        <w:t>C4-255</w:t>
      </w:r>
      <w:r w:rsidR="000B08C1">
        <w:rPr>
          <w:rFonts w:hint="eastAsia"/>
          <w:b/>
          <w:noProof/>
          <w:sz w:val="24"/>
          <w:lang w:eastAsia="zh-CN"/>
        </w:rPr>
        <w:t>3</w:t>
      </w:r>
      <w:r w:rsidR="0022658B">
        <w:rPr>
          <w:rFonts w:hint="eastAsia"/>
          <w:b/>
          <w:noProof/>
          <w:sz w:val="24"/>
          <w:lang w:eastAsia="zh-CN"/>
        </w:rPr>
        <w:t>76</w:t>
      </w:r>
    </w:p>
    <w:p w14:paraId="660F5931" w14:textId="783D0858" w:rsidR="009B2AF4" w:rsidRPr="0022658B" w:rsidRDefault="000446C8" w:rsidP="000446C8">
      <w:pPr>
        <w:pStyle w:val="CRCoverPage"/>
        <w:outlineLvl w:val="0"/>
        <w:rPr>
          <w:b/>
          <w:i/>
          <w:iCs/>
          <w:noProof/>
          <w:sz w:val="21"/>
          <w:szCs w:val="21"/>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Pr>
          <w:b/>
          <w:noProof/>
          <w:sz w:val="24"/>
        </w:rPr>
        <w:tab/>
      </w:r>
      <w:r w:rsidR="000B08C1" w:rsidRPr="000B08C1">
        <w:rPr>
          <w:rFonts w:hint="eastAsia"/>
          <w:b/>
          <w:i/>
          <w:iCs/>
          <w:noProof/>
          <w:sz w:val="21"/>
          <w:szCs w:val="21"/>
          <w:lang w:eastAsia="zh-CN"/>
        </w:rPr>
        <w:t xml:space="preserve">Revision of </w:t>
      </w:r>
      <w:r w:rsidR="0022658B" w:rsidRPr="0022658B">
        <w:rPr>
          <w:b/>
          <w:i/>
          <w:iCs/>
          <w:noProof/>
          <w:sz w:val="21"/>
          <w:szCs w:val="21"/>
          <w:lang w:eastAsia="zh-CN"/>
        </w:rPr>
        <w:t>C4-255</w:t>
      </w:r>
      <w:r w:rsidR="0022658B" w:rsidRPr="0022658B">
        <w:rPr>
          <w:rFonts w:hint="eastAsia"/>
          <w:b/>
          <w:i/>
          <w:iCs/>
          <w:noProof/>
          <w:sz w:val="21"/>
          <w:szCs w:val="21"/>
          <w:lang w:eastAsia="zh-CN"/>
        </w:rPr>
        <w:t>343</w:t>
      </w:r>
      <w:r w:rsidR="0022658B" w:rsidRPr="0022658B">
        <w:rPr>
          <w:rFonts w:hint="eastAsia"/>
          <w:b/>
          <w:i/>
          <w:iCs/>
          <w:noProof/>
          <w:sz w:val="21"/>
          <w:szCs w:val="21"/>
          <w:lang w:eastAsia="zh-CN"/>
        </w:rPr>
        <w:t xml:space="preserve">, </w:t>
      </w:r>
      <w:r w:rsidR="000B08C1" w:rsidRPr="000B08C1">
        <w:rPr>
          <w:b/>
          <w:i/>
          <w:iCs/>
          <w:noProof/>
          <w:sz w:val="21"/>
          <w:szCs w:val="21"/>
          <w:lang w:eastAsia="zh-CN"/>
        </w:rPr>
        <w:t>C4-255234</w:t>
      </w:r>
    </w:p>
    <w:bookmarkEnd w:id="0"/>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4E793D" w:rsidR="001E41F3" w:rsidRPr="00410371" w:rsidRDefault="00000000" w:rsidP="00E13F3D">
            <w:pPr>
              <w:pStyle w:val="CRCoverPage"/>
              <w:spacing w:after="0"/>
              <w:jc w:val="right"/>
              <w:rPr>
                <w:b/>
                <w:noProof/>
                <w:sz w:val="28"/>
              </w:rPr>
            </w:pPr>
            <w:fldSimple w:instr=" DOCPROPERTY  Spec#  \* MERGEFORMAT ">
              <w:r w:rsidR="00B66963">
                <w:rPr>
                  <w:b/>
                  <w:noProof/>
                  <w:sz w:val="28"/>
                </w:rPr>
                <w:t>29.5</w:t>
              </w:r>
              <w:r w:rsidR="00E12BF7">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67CB6" w:rsidR="001E41F3" w:rsidRPr="00941BC2" w:rsidRDefault="00941BC2" w:rsidP="00941BC2">
            <w:pPr>
              <w:pStyle w:val="CRCoverPage"/>
              <w:spacing w:after="0"/>
              <w:jc w:val="center"/>
              <w:rPr>
                <w:b/>
                <w:noProof/>
                <w:sz w:val="28"/>
              </w:rPr>
            </w:pPr>
            <w:r w:rsidRPr="00941BC2">
              <w:rPr>
                <w:b/>
                <w:noProof/>
                <w:sz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324A" w:rsidR="001E41F3" w:rsidRPr="000446C8" w:rsidRDefault="0022658B"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C02B9" w:rsidR="001E41F3" w:rsidRPr="00410371" w:rsidRDefault="00000000">
            <w:pPr>
              <w:pStyle w:val="CRCoverPage"/>
              <w:spacing w:after="0"/>
              <w:jc w:val="center"/>
              <w:rPr>
                <w:noProof/>
                <w:sz w:val="28"/>
              </w:rPr>
            </w:pPr>
            <w:fldSimple w:instr=" DOCPROPERTY  Version  \* MERGEFORMAT ">
              <w:r w:rsidR="00B66963">
                <w:rPr>
                  <w:b/>
                  <w:noProof/>
                  <w:sz w:val="28"/>
                </w:rPr>
                <w:t>19.</w:t>
              </w:r>
              <w:r w:rsidR="00E12BF7">
                <w:rPr>
                  <w:b/>
                  <w:noProof/>
                  <w:sz w:val="28"/>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8FDB9" w:rsidR="001E41F3" w:rsidRPr="00093433" w:rsidRDefault="006B4E08">
            <w:pPr>
              <w:pStyle w:val="CRCoverPage"/>
              <w:spacing w:after="0"/>
              <w:ind w:left="100"/>
              <w:rPr>
                <w:noProof/>
              </w:rPr>
            </w:pPr>
            <w:r>
              <w:t>Correction of attribute presence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000000">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ED642" w:rsidR="001E41F3" w:rsidRDefault="00000000">
            <w:pPr>
              <w:pStyle w:val="CRCoverPage"/>
              <w:spacing w:after="0"/>
              <w:ind w:left="100"/>
              <w:rPr>
                <w:noProof/>
              </w:rPr>
            </w:pPr>
            <w:fldSimple w:instr=" DOCPROPERTY  ResDate  \* MERGEFORMAT ">
              <w:r w:rsidR="00636744">
                <w:rPr>
                  <w:noProof/>
                </w:rPr>
                <w:t>2025-1</w:t>
              </w:r>
              <w:r w:rsidR="00853A29">
                <w:rPr>
                  <w:noProof/>
                </w:rPr>
                <w:t>1</w:t>
              </w:r>
              <w:r w:rsidR="00636744">
                <w:rPr>
                  <w:noProof/>
                </w:rPr>
                <w:t>-</w:t>
              </w:r>
              <w:r w:rsidR="00232DF4">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000000">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151F6" w14:textId="4767A5B0" w:rsidR="00CC28DA" w:rsidRDefault="00CC28DA" w:rsidP="00A1443B">
            <w:pPr>
              <w:pStyle w:val="CRCoverPage"/>
              <w:spacing w:after="0"/>
              <w:ind w:left="100"/>
            </w:pPr>
            <w:r>
              <w:t>In previous CT4 meeting (</w:t>
            </w:r>
            <w:r w:rsidR="00E905DA">
              <w:t xml:space="preserve">3GPP </w:t>
            </w:r>
            <w:r>
              <w:t>CT4#131), the group discussed and concluded that:</w:t>
            </w:r>
          </w:p>
          <w:p w14:paraId="4DE90331" w14:textId="7F2C4C15" w:rsidR="00CC28DA" w:rsidRDefault="00CC28DA" w:rsidP="00A1443B">
            <w:pPr>
              <w:pStyle w:val="CRCoverPage"/>
              <w:spacing w:after="0"/>
              <w:ind w:left="100"/>
            </w:pPr>
          </w:p>
          <w:p w14:paraId="616FC74D" w14:textId="26AA1382" w:rsidR="00CC28DA" w:rsidRDefault="002F03EE" w:rsidP="002F03EE">
            <w:pPr>
              <w:pStyle w:val="CRCoverPage"/>
              <w:spacing w:after="0"/>
              <w:ind w:left="568"/>
            </w:pPr>
            <w:r w:rsidRPr="00F11966">
              <w:t>"</w:t>
            </w:r>
            <w:r w:rsidR="00CC28DA">
              <w:rPr>
                <w:rFonts w:cs="Arial"/>
                <w:color w:val="000000" w:themeColor="text1"/>
                <w:lang w:val="en-US" w:eastAsia="zh-CN"/>
              </w:rPr>
              <w:t xml:space="preserve">when an IE is conditional it SHALL be present when the condition is met. The rapporteurs of the SBI specs are tasked to come up with Rel-19 CRs making the corrections if current spec is not </w:t>
            </w:r>
            <w:proofErr w:type="spellStart"/>
            <w:r w:rsidR="00CC28DA">
              <w:rPr>
                <w:rFonts w:cs="Arial"/>
                <w:color w:val="000000" w:themeColor="text1"/>
                <w:lang w:val="en-US" w:eastAsia="zh-CN"/>
              </w:rPr>
              <w:t>inline</w:t>
            </w:r>
            <w:proofErr w:type="spellEnd"/>
            <w:r w:rsidR="00CC28DA">
              <w:rPr>
                <w:rFonts w:cs="Arial"/>
                <w:color w:val="000000" w:themeColor="text1"/>
                <w:lang w:val="en-US" w:eastAsia="zh-CN"/>
              </w:rPr>
              <w:t xml:space="preserve"> with aforementioned understanding.</w:t>
            </w:r>
            <w:r w:rsidRPr="00F11966">
              <w:t>"</w:t>
            </w:r>
          </w:p>
          <w:p w14:paraId="0D0E1D57" w14:textId="77777777" w:rsidR="00CC28DA" w:rsidRDefault="00CC28DA" w:rsidP="00A1443B">
            <w:pPr>
              <w:pStyle w:val="CRCoverPage"/>
              <w:spacing w:after="0"/>
              <w:ind w:left="100"/>
            </w:pPr>
          </w:p>
          <w:p w14:paraId="708AA7DE" w14:textId="7C0B778C" w:rsidR="00475F0F" w:rsidRPr="00801FD2" w:rsidRDefault="004E3B7D" w:rsidP="00A1443B">
            <w:pPr>
              <w:pStyle w:val="CRCoverPage"/>
              <w:spacing w:after="0"/>
              <w:ind w:left="100"/>
            </w:pPr>
            <w:r>
              <w:t xml:space="preserve">In various places in </w:t>
            </w:r>
            <w:r w:rsidR="00CC28DA">
              <w:t xml:space="preserve">this </w:t>
            </w:r>
            <w:r>
              <w:t xml:space="preserve">specification </w:t>
            </w:r>
            <w:r w:rsidR="002F03EE">
              <w:t xml:space="preserve">the presence of an attribute does not conform to </w:t>
            </w:r>
            <w:r w:rsidR="00CC28DA">
              <w:t>this rule</w:t>
            </w:r>
            <w:r w:rsidR="002F03EE">
              <w:t>. Therefore, it is proposed to correct the presence of these attributes.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9B054" w:rsidR="00280613" w:rsidRPr="00FB5EF5" w:rsidRDefault="002F03EE" w:rsidP="00E905DA">
            <w:pPr>
              <w:pStyle w:val="CRCoverPage"/>
              <w:spacing w:after="0"/>
              <w:ind w:left="100"/>
              <w:rPr>
                <w:lang w:eastAsia="zh-CN"/>
              </w:rPr>
            </w:pPr>
            <w:r>
              <w:t>Change the presence of attributes from Conditional to Optional, in cases that there is no condition that mandates the presence of the attribute.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86DB5" w:rsidR="001E41F3" w:rsidRPr="000C729F" w:rsidRDefault="00B27C63">
            <w:pPr>
              <w:pStyle w:val="CRCoverPage"/>
              <w:spacing w:after="0"/>
              <w:ind w:left="100"/>
              <w:rPr>
                <w:noProof/>
              </w:rPr>
            </w:pPr>
            <w:r>
              <w:rPr>
                <w:noProof/>
              </w:rPr>
              <w:t>Incorrect presence of attributes remain in the specif</w:t>
            </w:r>
            <w:r w:rsidR="003361B2">
              <w:rPr>
                <w:noProof/>
              </w:rPr>
              <w:t>i</w:t>
            </w:r>
            <w:r>
              <w:rPr>
                <w:noProof/>
              </w:rPr>
              <w:t xml:space="preserve">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54425" w:rsidR="001E41F3" w:rsidRPr="00560A76" w:rsidRDefault="0022658B">
            <w:pPr>
              <w:pStyle w:val="CRCoverPage"/>
              <w:spacing w:after="0"/>
              <w:ind w:left="100"/>
              <w:rPr>
                <w:noProof/>
                <w:lang w:eastAsia="zh-CN"/>
              </w:rPr>
            </w:pPr>
            <w:r>
              <w:rPr>
                <w:rFonts w:hint="eastAsia"/>
                <w:lang w:eastAsia="zh-CN"/>
              </w:rPr>
              <w:t>6.1.5.2.2, 6</w:t>
            </w:r>
            <w:r w:rsidR="00E7381A">
              <w:rPr>
                <w:rFonts w:hint="eastAsia"/>
                <w:lang w:eastAsia="zh-CN"/>
              </w:rPr>
              <w:t>.</w:t>
            </w:r>
            <w:r>
              <w:rPr>
                <w:rFonts w:hint="eastAsia"/>
                <w:lang w:eastAsia="zh-CN"/>
              </w:rPr>
              <w:t xml:space="preserve">1.5.2.3, </w:t>
            </w:r>
            <w:r w:rsidR="00B10A11">
              <w:rPr>
                <w:lang w:eastAsia="zh-CN"/>
              </w:rPr>
              <w:t>6.1.5.2.4, 6.1.5.2.5, 6.1.5.2.17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D8940" w:rsidR="0020095F" w:rsidRPr="0015161B" w:rsidRDefault="00C82AD9" w:rsidP="0096412B">
            <w:pPr>
              <w:pStyle w:val="CRCoverPage"/>
              <w:spacing w:after="0"/>
              <w:ind w:left="100"/>
              <w:rPr>
                <w:noProof/>
              </w:rPr>
            </w:pPr>
            <w:r w:rsidRPr="0015161B">
              <w:rPr>
                <w:noProof/>
              </w:rPr>
              <w:t xml:space="preserve">This </w:t>
            </w:r>
            <w:r w:rsidR="00266055">
              <w:rPr>
                <w:rFonts w:hint="eastAsia"/>
                <w:noProof/>
                <w:lang w:eastAsia="zh-CN"/>
              </w:rPr>
              <w:t>contribution</w:t>
            </w:r>
            <w:r w:rsidR="00266055">
              <w:rPr>
                <w:noProof/>
              </w:rPr>
              <w:t xml:space="preserve"> </w:t>
            </w:r>
            <w:r w:rsidR="00266055">
              <w:rPr>
                <w:rFonts w:hint="eastAsia"/>
                <w:noProof/>
                <w:lang w:eastAsia="zh-CN"/>
              </w:rPr>
              <w:t>does</w:t>
            </w:r>
            <w:r w:rsidR="00266055">
              <w:rPr>
                <w:noProof/>
              </w:rPr>
              <w:t xml:space="preserve">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09109905" w14:textId="77777777" w:rsidR="001B1764" w:rsidRPr="006B5418" w:rsidRDefault="001B1764" w:rsidP="001B17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25864"/>
      <w:bookmarkStart w:id="3" w:name="_Toc24926042"/>
      <w:bookmarkStart w:id="4" w:name="_Toc24926218"/>
      <w:bookmarkStart w:id="5" w:name="_Toc33964078"/>
      <w:bookmarkStart w:id="6" w:name="_Toc33980832"/>
      <w:bookmarkStart w:id="7" w:name="_Toc36462633"/>
      <w:bookmarkStart w:id="8" w:name="_Toc36462829"/>
      <w:bookmarkStart w:id="9" w:name="_Toc43026073"/>
      <w:bookmarkStart w:id="10" w:name="_Toc49763607"/>
      <w:bookmarkStart w:id="11" w:name="_Toc56754303"/>
      <w:bookmarkStart w:id="12" w:name="_Toc88743074"/>
      <w:bookmarkStart w:id="13" w:name="_Toc101253984"/>
      <w:bookmarkStart w:id="14" w:name="_Toc101254423"/>
      <w:bookmarkStart w:id="15" w:name="_Toc104112135"/>
      <w:bookmarkStart w:id="16" w:name="_Toc104192312"/>
      <w:bookmarkStart w:id="17" w:name="_Toc104192876"/>
      <w:bookmarkStart w:id="18" w:name="_Toc133336256"/>
      <w:bookmarkStart w:id="19" w:name="_Toc143984745"/>
      <w:bookmarkStart w:id="20" w:name="_Toc144147522"/>
      <w:bookmarkStart w:id="21" w:name="_Toc153885316"/>
      <w:bookmarkStart w:id="22" w:name="_Toc177548850"/>
      <w:bookmarkStart w:id="23" w:name="_Toc186725854"/>
      <w:bookmarkStart w:id="24" w:name="_Toc192836570"/>
      <w:bookmarkStart w:id="25" w:name="_Toc200704256"/>
      <w:bookmarkStart w:id="26" w:name="_Toc207624948"/>
      <w:r w:rsidRPr="006B5418">
        <w:rPr>
          <w:rFonts w:ascii="Arial" w:hAnsi="Arial" w:cs="Arial"/>
          <w:color w:val="0000FF"/>
          <w:sz w:val="28"/>
          <w:szCs w:val="28"/>
          <w:lang w:val="en-US"/>
        </w:rPr>
        <w:t>* * * First Change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DC35605" w14:textId="3CFE7052" w:rsidR="00AB31D3" w:rsidRDefault="00AB31D3" w:rsidP="00CD7850">
      <w:pPr>
        <w:rPr>
          <w:noProof/>
          <w:lang w:eastAsia="zh-CN"/>
        </w:rPr>
      </w:pPr>
    </w:p>
    <w:p w14:paraId="5FDED31A" w14:textId="77777777" w:rsidR="0022658B" w:rsidRDefault="0022658B" w:rsidP="0022658B">
      <w:pPr>
        <w:pStyle w:val="5"/>
      </w:pPr>
      <w:bookmarkStart w:id="27" w:name="_Toc24986356"/>
      <w:bookmarkStart w:id="28" w:name="_Toc34205784"/>
      <w:bookmarkStart w:id="29" w:name="_Toc39061968"/>
      <w:bookmarkStart w:id="30" w:name="_Toc43277210"/>
      <w:bookmarkStart w:id="31" w:name="_Toc49847540"/>
      <w:bookmarkStart w:id="32" w:name="_Toc56419516"/>
      <w:bookmarkStart w:id="33" w:name="_Toc112683322"/>
      <w:bookmarkStart w:id="34" w:name="_Toc168306867"/>
      <w:bookmarkStart w:id="35" w:name="_Toc200979111"/>
      <w:r>
        <w:lastRenderedPageBreak/>
        <w:t>6.1.5.2.2</w:t>
      </w:r>
      <w:r>
        <w:tab/>
        <w:t xml:space="preserve">Type: </w:t>
      </w:r>
      <w:proofErr w:type="spellStart"/>
      <w:r>
        <w:t>SecNegotiateReqData</w:t>
      </w:r>
      <w:bookmarkEnd w:id="27"/>
      <w:bookmarkEnd w:id="28"/>
      <w:bookmarkEnd w:id="29"/>
      <w:bookmarkEnd w:id="30"/>
      <w:bookmarkEnd w:id="31"/>
      <w:bookmarkEnd w:id="32"/>
      <w:bookmarkEnd w:id="33"/>
      <w:bookmarkEnd w:id="34"/>
      <w:bookmarkEnd w:id="35"/>
      <w:proofErr w:type="spellEnd"/>
    </w:p>
    <w:p w14:paraId="0255731A" w14:textId="77777777" w:rsidR="0022658B" w:rsidRDefault="0022658B" w:rsidP="0022658B">
      <w:pPr>
        <w:pStyle w:val="TH"/>
      </w:pPr>
      <w:r>
        <w:rPr>
          <w:noProof/>
        </w:rPr>
        <w:t>Table </w:t>
      </w:r>
      <w:r>
        <w:t xml:space="preserve">6.1.5.2.2-1: </w:t>
      </w:r>
      <w:r>
        <w:rPr>
          <w:noProof/>
        </w:rPr>
        <w:t xml:space="preserve">Definition of type </w:t>
      </w:r>
      <w:proofErr w:type="spellStart"/>
      <w: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992"/>
        <w:gridCol w:w="567"/>
        <w:gridCol w:w="1134"/>
        <w:gridCol w:w="4111"/>
        <w:gridCol w:w="1240"/>
      </w:tblGrid>
      <w:tr w:rsidR="0022658B" w:rsidRPr="003E6078" w14:paraId="515CE087"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32D5A14" w14:textId="77777777" w:rsidR="0022658B" w:rsidRPr="003E6078" w:rsidRDefault="0022658B" w:rsidP="00B5695F">
            <w:pPr>
              <w:pStyle w:val="TAH"/>
            </w:pPr>
            <w:r w:rsidRPr="003E6078">
              <w:lastRenderedPageBreak/>
              <w:t>Attribute name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DE57C80" w14:textId="77777777" w:rsidR="0022658B" w:rsidRPr="003E6078" w:rsidRDefault="0022658B" w:rsidP="00B5695F">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7E5ECB5" w14:textId="77777777" w:rsidR="0022658B" w:rsidRPr="003E6078" w:rsidRDefault="0022658B" w:rsidP="00B5695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683B1" w14:textId="77777777" w:rsidR="0022658B" w:rsidRPr="003E6078" w:rsidRDefault="0022658B" w:rsidP="00B5695F">
            <w:pPr>
              <w:pStyle w:val="TAH"/>
              <w:jc w:val="left"/>
            </w:pPr>
            <w:bookmarkStart w:id="36" w:name="_PERM_MCCTEMPBM_CRPT51080032___4"/>
            <w:r w:rsidRPr="003E6078">
              <w:t>Cardinality</w:t>
            </w:r>
            <w:bookmarkEnd w:id="36"/>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6E6F005" w14:textId="77777777" w:rsidR="0022658B" w:rsidRPr="003E6078" w:rsidRDefault="0022658B" w:rsidP="00B5695F">
            <w:pPr>
              <w:pStyle w:val="TAH"/>
              <w:rPr>
                <w:rFonts w:cs="Arial"/>
                <w:szCs w:val="18"/>
              </w:rPr>
            </w:pPr>
            <w:r w:rsidRPr="003E6078">
              <w:rPr>
                <w:rFonts w:cs="Arial"/>
                <w:szCs w:val="18"/>
              </w:rPr>
              <w:t>Description</w:t>
            </w:r>
          </w:p>
        </w:tc>
        <w:tc>
          <w:tcPr>
            <w:tcW w:w="1240" w:type="dxa"/>
            <w:tcBorders>
              <w:top w:val="single" w:sz="4" w:space="0" w:color="auto"/>
              <w:left w:val="single" w:sz="4" w:space="0" w:color="auto"/>
              <w:bottom w:val="single" w:sz="4" w:space="0" w:color="auto"/>
              <w:right w:val="single" w:sz="4" w:space="0" w:color="auto"/>
            </w:tcBorders>
            <w:shd w:val="clear" w:color="auto" w:fill="C0C0C0"/>
          </w:tcPr>
          <w:p w14:paraId="4492DE09" w14:textId="77777777" w:rsidR="0022658B" w:rsidRPr="003E6078" w:rsidRDefault="0022658B" w:rsidP="00B5695F">
            <w:pPr>
              <w:pStyle w:val="TAH"/>
              <w:rPr>
                <w:rFonts w:cs="Arial"/>
                <w:szCs w:val="18"/>
              </w:rPr>
            </w:pPr>
            <w:r>
              <w:rPr>
                <w:rFonts w:eastAsia="Yu Mincho" w:cs="Arial" w:hint="eastAsia"/>
                <w:szCs w:val="18"/>
                <w:lang w:eastAsia="ja-JP"/>
              </w:rPr>
              <w:t>Applicability</w:t>
            </w:r>
          </w:p>
        </w:tc>
      </w:tr>
      <w:tr w:rsidR="0022658B" w:rsidRPr="003E6078" w14:paraId="30303A2F"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731E6C0A" w14:textId="77777777" w:rsidR="0022658B" w:rsidRPr="003E6078" w:rsidRDefault="0022658B" w:rsidP="00B5695F">
            <w:pPr>
              <w:pStyle w:val="TAL"/>
            </w:pPr>
            <w:r w:rsidRPr="003E6078">
              <w:rPr>
                <w:rFonts w:hint="eastAsia"/>
              </w:rPr>
              <w:t>sender</w:t>
            </w:r>
          </w:p>
        </w:tc>
        <w:tc>
          <w:tcPr>
            <w:tcW w:w="992" w:type="dxa"/>
            <w:tcBorders>
              <w:top w:val="single" w:sz="4" w:space="0" w:color="auto"/>
              <w:left w:val="single" w:sz="4" w:space="0" w:color="auto"/>
              <w:bottom w:val="single" w:sz="4" w:space="0" w:color="auto"/>
              <w:right w:val="single" w:sz="4" w:space="0" w:color="auto"/>
            </w:tcBorders>
          </w:tcPr>
          <w:p w14:paraId="7123A308" w14:textId="77777777" w:rsidR="0022658B" w:rsidRPr="003E6078" w:rsidRDefault="0022658B" w:rsidP="00B5695F">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7F325D38" w14:textId="77777777" w:rsidR="0022658B" w:rsidRPr="003E6078" w:rsidRDefault="0022658B" w:rsidP="00B5695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A2F1C2A" w14:textId="77777777" w:rsidR="0022658B" w:rsidRPr="003E6078" w:rsidRDefault="0022658B" w:rsidP="00B5695F">
            <w:pPr>
              <w:pStyle w:val="TAL"/>
            </w:pPr>
            <w:r w:rsidRPr="003E6078">
              <w:rPr>
                <w:rFonts w:hint="eastAsia"/>
              </w:rPr>
              <w:t>1</w:t>
            </w:r>
          </w:p>
        </w:tc>
        <w:tc>
          <w:tcPr>
            <w:tcW w:w="4111" w:type="dxa"/>
            <w:tcBorders>
              <w:top w:val="single" w:sz="4" w:space="0" w:color="auto"/>
              <w:left w:val="single" w:sz="4" w:space="0" w:color="auto"/>
              <w:bottom w:val="single" w:sz="4" w:space="0" w:color="auto"/>
              <w:right w:val="single" w:sz="4" w:space="0" w:color="auto"/>
            </w:tcBorders>
          </w:tcPr>
          <w:p w14:paraId="0C58439D" w14:textId="77777777" w:rsidR="0022658B" w:rsidRPr="003E6078" w:rsidRDefault="0022658B" w:rsidP="00B5695F">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c>
          <w:tcPr>
            <w:tcW w:w="1240" w:type="dxa"/>
            <w:tcBorders>
              <w:top w:val="single" w:sz="4" w:space="0" w:color="auto"/>
              <w:left w:val="single" w:sz="4" w:space="0" w:color="auto"/>
              <w:bottom w:val="single" w:sz="4" w:space="0" w:color="auto"/>
              <w:right w:val="single" w:sz="4" w:space="0" w:color="auto"/>
            </w:tcBorders>
          </w:tcPr>
          <w:p w14:paraId="31269509" w14:textId="77777777" w:rsidR="0022658B" w:rsidRPr="003E6078" w:rsidRDefault="0022658B" w:rsidP="00B5695F">
            <w:pPr>
              <w:pStyle w:val="TAL"/>
              <w:rPr>
                <w:rFonts w:cs="Arial"/>
                <w:szCs w:val="18"/>
              </w:rPr>
            </w:pPr>
          </w:p>
        </w:tc>
      </w:tr>
      <w:tr w:rsidR="0022658B" w:rsidRPr="003E6078" w14:paraId="5443BBBD"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534F497" w14:textId="77777777" w:rsidR="0022658B" w:rsidRPr="003E6078" w:rsidRDefault="0022658B" w:rsidP="00B5695F">
            <w:pPr>
              <w:pStyle w:val="TAL"/>
            </w:pPr>
            <w:r>
              <w:t>n32HandshakeId</w:t>
            </w:r>
          </w:p>
        </w:tc>
        <w:tc>
          <w:tcPr>
            <w:tcW w:w="992" w:type="dxa"/>
            <w:tcBorders>
              <w:top w:val="single" w:sz="4" w:space="0" w:color="auto"/>
              <w:left w:val="single" w:sz="4" w:space="0" w:color="auto"/>
              <w:bottom w:val="single" w:sz="4" w:space="0" w:color="auto"/>
              <w:right w:val="single" w:sz="4" w:space="0" w:color="auto"/>
            </w:tcBorders>
          </w:tcPr>
          <w:p w14:paraId="1B9824B1" w14:textId="77777777" w:rsidR="0022658B" w:rsidRPr="003E6078" w:rsidRDefault="0022658B" w:rsidP="00B5695F">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36C459FE" w14:textId="77777777" w:rsidR="0022658B" w:rsidRPr="003E6078" w:rsidRDefault="0022658B" w:rsidP="00B569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BD27E3" w14:textId="77777777" w:rsidR="0022658B" w:rsidRPr="003E6078" w:rsidRDefault="0022658B" w:rsidP="00B5695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64AFF54C" w14:textId="77777777" w:rsidR="0022658B" w:rsidRDefault="0022658B" w:rsidP="00B5695F">
            <w:pPr>
              <w:pStyle w:val="TAL"/>
            </w:pPr>
            <w:r>
              <w:rPr>
                <w:rFonts w:cs="Arial"/>
                <w:szCs w:val="18"/>
              </w:rPr>
              <w:t xml:space="preserve">This IE shall be present </w:t>
            </w:r>
            <w:r>
              <w:rPr>
                <w:rFonts w:eastAsia="Yu Mincho"/>
                <w:lang w:val="en-US" w:eastAsia="ja-JP"/>
              </w:rPr>
              <w:t xml:space="preserve">if the initiating SEPP support N32 handshake identifier and the </w:t>
            </w:r>
            <w:r w:rsidRPr="00AE4FC6">
              <w:rPr>
                <w:rFonts w:eastAsia="Yu Mincho"/>
                <w:lang w:val="en-US" w:eastAsia="ja-JP"/>
              </w:rPr>
              <w:t xml:space="preserve">N32 handshake </w:t>
            </w:r>
            <w:r w:rsidRPr="003422F1">
              <w:rPr>
                <w:rFonts w:eastAsia="Yu Mincho"/>
                <w:lang w:val="en-US" w:eastAsia="ja-JP"/>
              </w:rPr>
              <w:t xml:space="preserve">identifier </w:t>
            </w:r>
            <w:r>
              <w:rPr>
                <w:rFonts w:eastAsia="Yu Mincho"/>
                <w:lang w:val="en-US" w:eastAsia="ja-JP"/>
              </w:rPr>
              <w:t xml:space="preserve">may be </w:t>
            </w:r>
            <w:r w:rsidRPr="003422F1">
              <w:rPr>
                <w:rFonts w:eastAsia="Yu Mincho"/>
                <w:lang w:val="en-US" w:eastAsia="ja-JP"/>
              </w:rPr>
              <w:t xml:space="preserve">used </w:t>
            </w:r>
            <w:r>
              <w:rPr>
                <w:rFonts w:eastAsia="Yu Mincho"/>
                <w:lang w:val="en-US" w:eastAsia="ja-JP"/>
              </w:rPr>
              <w:t>to correlate the N32-f connection to the parent N32-c context for TLS security (see clause 5.3.3.</w:t>
            </w:r>
            <w:r w:rsidRPr="0078162C">
              <w:rPr>
                <w:rFonts w:eastAsia="Yu Mincho"/>
                <w:lang w:val="en-US" w:eastAsia="ja-JP"/>
              </w:rPr>
              <w:t>2</w:t>
            </w:r>
            <w:r>
              <w:rPr>
                <w:rFonts w:eastAsia="Yu Mincho"/>
                <w:lang w:val="en-US" w:eastAsia="ja-JP"/>
              </w:rPr>
              <w:t>).</w:t>
            </w:r>
          </w:p>
          <w:p w14:paraId="4D62498A" w14:textId="77777777" w:rsidR="0022658B" w:rsidRDefault="0022658B" w:rsidP="00B5695F">
            <w:pPr>
              <w:keepNext/>
              <w:keepLines/>
              <w:spacing w:after="0"/>
              <w:rPr>
                <w:rFonts w:ascii="Arial" w:hAnsi="Arial" w:cs="Arial"/>
                <w:sz w:val="18"/>
                <w:szCs w:val="18"/>
              </w:rPr>
            </w:pPr>
          </w:p>
          <w:p w14:paraId="4EAC004F" w14:textId="77777777" w:rsidR="0022658B" w:rsidRPr="006B5C5C" w:rsidRDefault="0022658B" w:rsidP="00B5695F">
            <w:pPr>
              <w:keepNext/>
              <w:keepLines/>
              <w:spacing w:after="0"/>
              <w:rPr>
                <w:rFonts w:ascii="Arial" w:hAnsi="Arial" w:cs="Arial"/>
                <w:sz w:val="18"/>
                <w:szCs w:val="18"/>
              </w:rPr>
            </w:pPr>
            <w:r>
              <w:rPr>
                <w:rFonts w:ascii="Arial" w:hAnsi="Arial" w:cs="Arial"/>
                <w:sz w:val="18"/>
                <w:szCs w:val="18"/>
              </w:rPr>
              <w:t xml:space="preserve">When present, </w:t>
            </w:r>
            <w:r w:rsidRPr="006B5C5C">
              <w:rPr>
                <w:rFonts w:ascii="Arial" w:hAnsi="Arial" w:cs="Arial"/>
                <w:sz w:val="18"/>
                <w:szCs w:val="18"/>
              </w:rPr>
              <w:t>this IE shall contain the N32 handshake identifier to be used by the responding SEPP</w:t>
            </w:r>
            <w:r>
              <w:rPr>
                <w:rFonts w:ascii="Arial" w:hAnsi="Arial" w:cs="Arial"/>
                <w:sz w:val="18"/>
                <w:szCs w:val="18"/>
              </w:rPr>
              <w:t>,</w:t>
            </w:r>
            <w:r w:rsidRPr="006B5C5C">
              <w:rPr>
                <w:rFonts w:ascii="Arial" w:hAnsi="Arial" w:cs="Arial"/>
                <w:sz w:val="18"/>
                <w:szCs w:val="18"/>
              </w:rPr>
              <w:t xml:space="preserve"> </w:t>
            </w:r>
            <w:r>
              <w:rPr>
                <w:rFonts w:ascii="Arial" w:hAnsi="Arial" w:cs="Arial"/>
                <w:sz w:val="18"/>
                <w:szCs w:val="18"/>
              </w:rPr>
              <w:t xml:space="preserve">if TLS security is negotiated, </w:t>
            </w:r>
            <w:r w:rsidRPr="006B5C5C">
              <w:rPr>
                <w:rFonts w:ascii="Arial" w:hAnsi="Arial" w:cs="Arial"/>
                <w:sz w:val="18"/>
                <w:szCs w:val="18"/>
              </w:rPr>
              <w:t xml:space="preserve">for: </w:t>
            </w:r>
          </w:p>
          <w:p w14:paraId="3794B3FC" w14:textId="77777777" w:rsidR="0022658B" w:rsidRPr="006B5C5C" w:rsidRDefault="0022658B" w:rsidP="00B5695F">
            <w:pPr>
              <w:keepNext/>
              <w:keepLines/>
              <w:spacing w:after="0"/>
              <w:rPr>
                <w:rFonts w:ascii="Arial" w:hAnsi="Arial" w:cs="Arial"/>
                <w:sz w:val="18"/>
                <w:szCs w:val="18"/>
              </w:rPr>
            </w:pPr>
            <w:r w:rsidRPr="006B5C5C">
              <w:rPr>
                <w:rFonts w:ascii="Arial" w:hAnsi="Arial" w:cs="Arial"/>
                <w:sz w:val="18"/>
                <w:szCs w:val="18"/>
              </w:rPr>
              <w:t>- TLS protected message forwarding procedure over N32-f towards the initiating SEPP</w:t>
            </w:r>
          </w:p>
          <w:p w14:paraId="5EC9A9DB" w14:textId="77777777" w:rsidR="0022658B" w:rsidRDefault="0022658B" w:rsidP="00B5695F">
            <w:pPr>
              <w:keepNext/>
              <w:keepLines/>
              <w:spacing w:after="0"/>
              <w:rPr>
                <w:rFonts w:ascii="Arial" w:hAnsi="Arial" w:cs="Arial"/>
                <w:sz w:val="18"/>
                <w:szCs w:val="18"/>
              </w:rPr>
            </w:pPr>
            <w:r w:rsidRPr="006B5C5C">
              <w:rPr>
                <w:rFonts w:ascii="Arial" w:hAnsi="Arial" w:cs="Arial"/>
                <w:sz w:val="18"/>
                <w:szCs w:val="18"/>
              </w:rPr>
              <w:t>- subsequent N32-c signalling request related to this N32-c connection (e.g. to request to tear down the N32-f TLS connection)</w:t>
            </w:r>
          </w:p>
          <w:p w14:paraId="79861231" w14:textId="77777777" w:rsidR="0022658B" w:rsidRDefault="0022658B" w:rsidP="00B5695F">
            <w:pPr>
              <w:keepNext/>
              <w:keepLines/>
              <w:spacing w:after="0"/>
              <w:rPr>
                <w:rFonts w:ascii="Arial" w:hAnsi="Arial" w:cs="Arial"/>
                <w:sz w:val="18"/>
                <w:szCs w:val="18"/>
              </w:rPr>
            </w:pPr>
          </w:p>
          <w:p w14:paraId="2774E7A0" w14:textId="77777777" w:rsidR="0022658B" w:rsidRPr="00490916" w:rsidRDefault="0022658B" w:rsidP="00B5695F">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4AE6A87C" w14:textId="77777777" w:rsidR="0022658B" w:rsidRPr="00490916" w:rsidRDefault="0022658B" w:rsidP="00B5695F">
            <w:pPr>
              <w:keepNext/>
              <w:keepLines/>
              <w:spacing w:after="0"/>
              <w:rPr>
                <w:rFonts w:ascii="Arial" w:hAnsi="Arial" w:cs="Arial"/>
                <w:sz w:val="18"/>
                <w:szCs w:val="18"/>
              </w:rPr>
            </w:pPr>
          </w:p>
          <w:p w14:paraId="0DDA8234" w14:textId="77777777" w:rsidR="0022658B" w:rsidRPr="00490916" w:rsidRDefault="0022658B" w:rsidP="00B5695F">
            <w:pPr>
              <w:keepNext/>
              <w:keepLines/>
              <w:spacing w:after="0"/>
              <w:rPr>
                <w:rFonts w:ascii="Arial" w:hAnsi="Arial" w:cs="Arial"/>
                <w:sz w:val="18"/>
                <w:szCs w:val="18"/>
              </w:rPr>
            </w:pPr>
            <w:r w:rsidRPr="00490916">
              <w:rPr>
                <w:rFonts w:ascii="Arial" w:hAnsi="Arial" w:cs="Arial"/>
                <w:sz w:val="18"/>
                <w:szCs w:val="18"/>
              </w:rPr>
              <w:t>Pattern: '^[A-Fa-f0-9]{16}$'</w:t>
            </w:r>
          </w:p>
          <w:p w14:paraId="12C1C09D" w14:textId="77777777" w:rsidR="0022658B" w:rsidRPr="00490916" w:rsidRDefault="0022658B" w:rsidP="00B5695F">
            <w:pPr>
              <w:keepNext/>
              <w:keepLines/>
              <w:spacing w:after="0"/>
              <w:rPr>
                <w:rFonts w:ascii="Arial" w:hAnsi="Arial" w:cs="Arial"/>
                <w:sz w:val="18"/>
                <w:szCs w:val="18"/>
              </w:rPr>
            </w:pPr>
          </w:p>
          <w:p w14:paraId="2E06F199" w14:textId="77777777" w:rsidR="0022658B" w:rsidRDefault="0022658B" w:rsidP="00B5695F">
            <w:pPr>
              <w:keepNext/>
              <w:keepLines/>
              <w:spacing w:after="0"/>
              <w:rPr>
                <w:rFonts w:ascii="Arial" w:hAnsi="Arial" w:cs="Arial"/>
                <w:sz w:val="18"/>
                <w:szCs w:val="18"/>
              </w:rPr>
            </w:pPr>
            <w:r w:rsidRPr="001C1521">
              <w:rPr>
                <w:rFonts w:ascii="Arial" w:hAnsi="Arial" w:cs="Arial"/>
                <w:sz w:val="18"/>
                <w:szCs w:val="18"/>
              </w:rPr>
              <w:t>Example: "0600AD1855BD6007".</w:t>
            </w:r>
          </w:p>
        </w:tc>
        <w:tc>
          <w:tcPr>
            <w:tcW w:w="1240" w:type="dxa"/>
            <w:tcBorders>
              <w:top w:val="single" w:sz="4" w:space="0" w:color="auto"/>
              <w:left w:val="single" w:sz="4" w:space="0" w:color="auto"/>
              <w:bottom w:val="single" w:sz="4" w:space="0" w:color="auto"/>
              <w:right w:val="single" w:sz="4" w:space="0" w:color="auto"/>
            </w:tcBorders>
          </w:tcPr>
          <w:p w14:paraId="5B6F34A6" w14:textId="77777777" w:rsidR="0022658B" w:rsidRPr="003E6078" w:rsidRDefault="0022658B" w:rsidP="00B5695F">
            <w:pPr>
              <w:pStyle w:val="TAL"/>
              <w:rPr>
                <w:rFonts w:cs="Arial"/>
                <w:szCs w:val="18"/>
              </w:rPr>
            </w:pPr>
          </w:p>
        </w:tc>
      </w:tr>
      <w:tr w:rsidR="0022658B" w:rsidRPr="003E6078" w14:paraId="0DCCA43F"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5863008" w14:textId="77777777" w:rsidR="0022658B" w:rsidRPr="003E6078" w:rsidRDefault="0022658B" w:rsidP="00B5695F">
            <w:pPr>
              <w:pStyle w:val="TAL"/>
            </w:pPr>
            <w:proofErr w:type="spellStart"/>
            <w:r w:rsidRPr="003E6078">
              <w:rPr>
                <w:rFonts w:hint="eastAsia"/>
              </w:rPr>
              <w:t>supportedSecCa</w:t>
            </w:r>
            <w:r w:rsidRPr="003E6078">
              <w:t>pabilityList</w:t>
            </w:r>
            <w:proofErr w:type="spellEnd"/>
          </w:p>
        </w:tc>
        <w:tc>
          <w:tcPr>
            <w:tcW w:w="992" w:type="dxa"/>
            <w:tcBorders>
              <w:top w:val="single" w:sz="4" w:space="0" w:color="auto"/>
              <w:left w:val="single" w:sz="4" w:space="0" w:color="auto"/>
              <w:bottom w:val="single" w:sz="4" w:space="0" w:color="auto"/>
              <w:right w:val="single" w:sz="4" w:space="0" w:color="auto"/>
            </w:tcBorders>
          </w:tcPr>
          <w:p w14:paraId="47ED6BBD" w14:textId="77777777" w:rsidR="0022658B" w:rsidRPr="003E6078" w:rsidRDefault="0022658B" w:rsidP="00B5695F">
            <w:pPr>
              <w:pStyle w:val="TAL"/>
            </w:pPr>
            <w:r w:rsidRPr="003E6078">
              <w:t>array(</w:t>
            </w:r>
            <w:proofErr w:type="spellStart"/>
            <w:r w:rsidRPr="003E6078">
              <w:rPr>
                <w:rFonts w:hint="eastAsia"/>
              </w:rPr>
              <w:t>SecurityCapability</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7A4AFA6A" w14:textId="77777777" w:rsidR="0022658B" w:rsidRPr="003E6078" w:rsidRDefault="0022658B" w:rsidP="00B5695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9759CA9" w14:textId="77777777" w:rsidR="0022658B" w:rsidRPr="003E6078" w:rsidRDefault="0022658B" w:rsidP="00B5695F">
            <w:pPr>
              <w:pStyle w:val="TAL"/>
            </w:pPr>
            <w:r w:rsidRPr="003E6078">
              <w:rPr>
                <w:rFonts w:hint="eastAsia"/>
              </w:rPr>
              <w:t>1..N</w:t>
            </w:r>
          </w:p>
        </w:tc>
        <w:tc>
          <w:tcPr>
            <w:tcW w:w="4111" w:type="dxa"/>
            <w:tcBorders>
              <w:top w:val="single" w:sz="4" w:space="0" w:color="auto"/>
              <w:left w:val="single" w:sz="4" w:space="0" w:color="auto"/>
              <w:bottom w:val="single" w:sz="4" w:space="0" w:color="auto"/>
              <w:right w:val="single" w:sz="4" w:space="0" w:color="auto"/>
            </w:tcBorders>
          </w:tcPr>
          <w:p w14:paraId="2007C574" w14:textId="77777777" w:rsidR="0022658B" w:rsidRDefault="0022658B" w:rsidP="00B5695F">
            <w:pPr>
              <w:pStyle w:val="TAL"/>
              <w:rPr>
                <w:rFonts w:cs="Arial"/>
                <w:szCs w:val="18"/>
              </w:rPr>
            </w:pPr>
            <w:r w:rsidRPr="003E6078">
              <w:rPr>
                <w:rFonts w:cs="Arial" w:hint="eastAsia"/>
                <w:szCs w:val="18"/>
              </w:rPr>
              <w:t>This IE shall contain the list of security capabilities that the requesting SEPP supports.</w:t>
            </w:r>
          </w:p>
          <w:p w14:paraId="652EC69C" w14:textId="77777777" w:rsidR="0022658B" w:rsidRDefault="0022658B" w:rsidP="00B5695F">
            <w:pPr>
              <w:pStyle w:val="TAL"/>
              <w:rPr>
                <w:rFonts w:cs="Arial"/>
                <w:szCs w:val="18"/>
              </w:rPr>
            </w:pPr>
            <w:r>
              <w:rPr>
                <w:rFonts w:cs="Arial"/>
                <w:szCs w:val="18"/>
              </w:rPr>
              <w:t xml:space="preserve">To tear down the N32-f TLS connection and to reset </w:t>
            </w:r>
            <w:r w:rsidRPr="00CD5D16">
              <w:rPr>
                <w:rFonts w:cs="Arial"/>
                <w:szCs w:val="18"/>
              </w:rPr>
              <w:t>N32-c context</w:t>
            </w:r>
            <w:r>
              <w:rPr>
                <w:rFonts w:cs="Arial"/>
                <w:szCs w:val="18"/>
              </w:rPr>
              <w:t xml:space="preserve"> (as identified by the </w:t>
            </w:r>
            <w:r>
              <w:t>n32HandshakeId IE</w:t>
            </w:r>
            <w:r>
              <w:rPr>
                <w:rFonts w:cs="Arial"/>
                <w:szCs w:val="18"/>
              </w:rPr>
              <w:t xml:space="preserve">, if present), this IE shall set </w:t>
            </w:r>
            <w:proofErr w:type="spellStart"/>
            <w:r>
              <w:t>SecurityCapability</w:t>
            </w:r>
            <w:proofErr w:type="spellEnd"/>
            <w:r>
              <w:rPr>
                <w:rFonts w:cs="Arial"/>
                <w:szCs w:val="18"/>
              </w:rPr>
              <w:t xml:space="preserve"> as "NONE".</w:t>
            </w:r>
          </w:p>
        </w:tc>
        <w:tc>
          <w:tcPr>
            <w:tcW w:w="1240" w:type="dxa"/>
            <w:tcBorders>
              <w:top w:val="single" w:sz="4" w:space="0" w:color="auto"/>
              <w:left w:val="single" w:sz="4" w:space="0" w:color="auto"/>
              <w:bottom w:val="single" w:sz="4" w:space="0" w:color="auto"/>
              <w:right w:val="single" w:sz="4" w:space="0" w:color="auto"/>
            </w:tcBorders>
          </w:tcPr>
          <w:p w14:paraId="4E8635D9" w14:textId="77777777" w:rsidR="0022658B" w:rsidRPr="003E6078" w:rsidRDefault="0022658B" w:rsidP="00B5695F">
            <w:pPr>
              <w:pStyle w:val="TAL"/>
              <w:rPr>
                <w:rFonts w:cs="Arial"/>
                <w:szCs w:val="18"/>
              </w:rPr>
            </w:pPr>
          </w:p>
        </w:tc>
      </w:tr>
      <w:tr w:rsidR="0022658B" w:rsidRPr="003E6078" w14:paraId="1472FF5F"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7EC5B344" w14:textId="77777777" w:rsidR="0022658B" w:rsidRPr="003E6078" w:rsidRDefault="0022658B" w:rsidP="00B5695F">
            <w:pPr>
              <w:pStyle w:val="TAL"/>
            </w:pPr>
            <w:r w:rsidRPr="00EA6DEC">
              <w:rPr>
                <w:lang w:eastAsia="zh-CN"/>
              </w:rPr>
              <w:t>3</w:t>
            </w:r>
            <w:r>
              <w:rPr>
                <w:lang w:eastAsia="zh-CN"/>
              </w:rPr>
              <w:t>G</w:t>
            </w:r>
            <w:r w:rsidRPr="00EA6DEC">
              <w:rPr>
                <w:lang w:eastAsia="zh-CN"/>
              </w:rPr>
              <w:t>pp</w:t>
            </w:r>
            <w:r>
              <w:rPr>
                <w:lang w:eastAsia="zh-CN"/>
              </w:rPr>
              <w:t>SbiTargetApiRootSupported</w:t>
            </w:r>
          </w:p>
        </w:tc>
        <w:tc>
          <w:tcPr>
            <w:tcW w:w="992" w:type="dxa"/>
            <w:tcBorders>
              <w:top w:val="single" w:sz="4" w:space="0" w:color="auto"/>
              <w:left w:val="single" w:sz="4" w:space="0" w:color="auto"/>
              <w:bottom w:val="single" w:sz="4" w:space="0" w:color="auto"/>
              <w:right w:val="single" w:sz="4" w:space="0" w:color="auto"/>
            </w:tcBorders>
          </w:tcPr>
          <w:p w14:paraId="017B2241" w14:textId="77777777" w:rsidR="0022658B" w:rsidRPr="003E6078" w:rsidRDefault="0022658B" w:rsidP="00B5695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BDDD67A" w14:textId="77777777" w:rsidR="0022658B" w:rsidRPr="003E6078" w:rsidRDefault="0022658B" w:rsidP="00B5695F">
            <w:pPr>
              <w:pStyle w:val="TAC"/>
            </w:pPr>
            <w:del w:id="37" w:author="Caixia" w:date="2025-11-06T10:46:00Z">
              <w:r w:rsidDel="00736BB1">
                <w:delText>C</w:delText>
              </w:r>
            </w:del>
            <w:ins w:id="38" w:author="Caixia" w:date="2025-11-06T10:46:00Z">
              <w:r>
                <w:t>O</w:t>
              </w:r>
            </w:ins>
          </w:p>
        </w:tc>
        <w:tc>
          <w:tcPr>
            <w:tcW w:w="1134" w:type="dxa"/>
            <w:tcBorders>
              <w:top w:val="single" w:sz="4" w:space="0" w:color="auto"/>
              <w:left w:val="single" w:sz="4" w:space="0" w:color="auto"/>
              <w:bottom w:val="single" w:sz="4" w:space="0" w:color="auto"/>
              <w:right w:val="single" w:sz="4" w:space="0" w:color="auto"/>
            </w:tcBorders>
          </w:tcPr>
          <w:p w14:paraId="3879EF5F" w14:textId="77777777" w:rsidR="0022658B" w:rsidRPr="003E6078" w:rsidRDefault="0022658B" w:rsidP="00B5695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38E0E7DA" w14:textId="77777777" w:rsidR="0022658B" w:rsidRDefault="0022658B" w:rsidP="00B5695F">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272B75F5" w14:textId="77777777" w:rsidR="0022658B" w:rsidRDefault="0022658B" w:rsidP="00B5695F">
            <w:pPr>
              <w:pStyle w:val="TAL"/>
              <w:rPr>
                <w:rFonts w:cs="Arial"/>
                <w:szCs w:val="18"/>
              </w:rPr>
            </w:pPr>
          </w:p>
          <w:p w14:paraId="4958F0B9" w14:textId="77777777" w:rsidR="0022658B" w:rsidRDefault="0022658B" w:rsidP="00B5695F">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7417D64D" w14:textId="77777777" w:rsidR="0022658B" w:rsidRDefault="0022658B" w:rsidP="00B5695F">
            <w:pPr>
              <w:pStyle w:val="TAL"/>
              <w:rPr>
                <w:rFonts w:cs="Arial"/>
                <w:szCs w:val="18"/>
              </w:rPr>
            </w:pPr>
            <w:r>
              <w:rPr>
                <w:rFonts w:cs="Arial"/>
                <w:szCs w:val="18"/>
              </w:rPr>
              <w:t>- true: supported</w:t>
            </w:r>
          </w:p>
          <w:p w14:paraId="518533CB" w14:textId="77777777" w:rsidR="0022658B" w:rsidRDefault="0022658B" w:rsidP="00B5695F">
            <w:pPr>
              <w:pStyle w:val="TAL"/>
              <w:rPr>
                <w:lang w:val="en-US"/>
              </w:rPr>
            </w:pPr>
            <w:r>
              <w:rPr>
                <w:rFonts w:cs="Arial"/>
                <w:szCs w:val="18"/>
              </w:rPr>
              <w:t>- false (default): not supported</w:t>
            </w:r>
          </w:p>
          <w:p w14:paraId="7E20DB45" w14:textId="77777777" w:rsidR="0022658B" w:rsidRDefault="0022658B" w:rsidP="00B5695F">
            <w:pPr>
              <w:pStyle w:val="TAL"/>
              <w:rPr>
                <w:rFonts w:cs="Arial"/>
                <w:szCs w:val="18"/>
              </w:rPr>
            </w:pPr>
            <w:r>
              <w:t>(NOTE 1)</w:t>
            </w:r>
          </w:p>
        </w:tc>
        <w:tc>
          <w:tcPr>
            <w:tcW w:w="1240" w:type="dxa"/>
            <w:tcBorders>
              <w:top w:val="single" w:sz="4" w:space="0" w:color="auto"/>
              <w:left w:val="single" w:sz="4" w:space="0" w:color="auto"/>
              <w:bottom w:val="single" w:sz="4" w:space="0" w:color="auto"/>
              <w:right w:val="single" w:sz="4" w:space="0" w:color="auto"/>
            </w:tcBorders>
          </w:tcPr>
          <w:p w14:paraId="4D88CED1" w14:textId="77777777" w:rsidR="0022658B" w:rsidRPr="003E6078" w:rsidRDefault="0022658B" w:rsidP="00B5695F">
            <w:pPr>
              <w:pStyle w:val="TAL"/>
              <w:rPr>
                <w:rFonts w:cs="Arial"/>
                <w:szCs w:val="18"/>
              </w:rPr>
            </w:pPr>
          </w:p>
        </w:tc>
      </w:tr>
      <w:tr w:rsidR="0022658B" w:rsidRPr="003E6078" w14:paraId="68F530F1"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1ABB9204" w14:textId="77777777" w:rsidR="0022658B" w:rsidRPr="00EA6DEC" w:rsidRDefault="0022658B" w:rsidP="00B5695F">
            <w:pPr>
              <w:pStyle w:val="TAL"/>
              <w:rPr>
                <w:lang w:eastAsia="zh-CN"/>
              </w:rPr>
            </w:pPr>
            <w:proofErr w:type="spellStart"/>
            <w:r>
              <w:t>plmnIdLi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28DD6744" w14:textId="77777777" w:rsidR="0022658B" w:rsidRDefault="0022658B" w:rsidP="00B5695F">
            <w:pPr>
              <w:pStyle w:val="TAL"/>
            </w:pPr>
            <w:r>
              <w:t>array(</w:t>
            </w:r>
            <w:proofErr w:type="spellStart"/>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0CF5DF0"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53AFE8" w14:textId="77777777" w:rsidR="0022658B" w:rsidRDefault="0022658B" w:rsidP="00B5695F">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2B902A74" w14:textId="77777777" w:rsidR="0022658B" w:rsidRDefault="0022658B" w:rsidP="00B5695F">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54B96F71" w14:textId="77777777" w:rsidR="0022658B" w:rsidRDefault="0022658B" w:rsidP="00B5695F">
            <w:pPr>
              <w:pStyle w:val="TAL"/>
              <w:rPr>
                <w:rFonts w:cs="Arial"/>
                <w:szCs w:val="18"/>
              </w:rPr>
            </w:pPr>
          </w:p>
        </w:tc>
      </w:tr>
      <w:tr w:rsidR="0022658B" w:rsidRPr="003E6078" w14:paraId="324C9EF0"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21638729" w14:textId="77777777" w:rsidR="0022658B" w:rsidRDefault="0022658B" w:rsidP="00B5695F">
            <w:pPr>
              <w:pStyle w:val="TAL"/>
            </w:pPr>
            <w:proofErr w:type="spellStart"/>
            <w:r>
              <w:t>snpnIdLi</w:t>
            </w:r>
            <w:r w:rsidRPr="00AF5966">
              <w:t>s</w:t>
            </w:r>
            <w:r>
              <w:t>t</w:t>
            </w:r>
            <w:proofErr w:type="spellEnd"/>
          </w:p>
        </w:tc>
        <w:tc>
          <w:tcPr>
            <w:tcW w:w="992" w:type="dxa"/>
            <w:tcBorders>
              <w:top w:val="single" w:sz="4" w:space="0" w:color="auto"/>
              <w:left w:val="single" w:sz="4" w:space="0" w:color="auto"/>
              <w:bottom w:val="single" w:sz="4" w:space="0" w:color="auto"/>
              <w:right w:val="single" w:sz="4" w:space="0" w:color="auto"/>
            </w:tcBorders>
          </w:tcPr>
          <w:p w14:paraId="0245022B" w14:textId="77777777" w:rsidR="0022658B" w:rsidRDefault="0022658B" w:rsidP="00B5695F">
            <w:pPr>
              <w:pStyle w:val="TAL"/>
            </w:pPr>
            <w:r>
              <w:t>array(</w:t>
            </w:r>
            <w:proofErr w:type="spellStart"/>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2C70F008"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53688" w14:textId="77777777" w:rsidR="0022658B" w:rsidRDefault="0022658B" w:rsidP="00B5695F">
            <w:pPr>
              <w:pStyle w:val="TAL"/>
            </w:pPr>
            <w:r>
              <w:rPr>
                <w:rFonts w:hint="eastAsia"/>
              </w:rPr>
              <w:t>1</w:t>
            </w:r>
            <w:r>
              <w:t>..N</w:t>
            </w:r>
          </w:p>
        </w:tc>
        <w:tc>
          <w:tcPr>
            <w:tcW w:w="4111" w:type="dxa"/>
            <w:tcBorders>
              <w:top w:val="single" w:sz="4" w:space="0" w:color="auto"/>
              <w:left w:val="single" w:sz="4" w:space="0" w:color="auto"/>
              <w:bottom w:val="single" w:sz="4" w:space="0" w:color="auto"/>
              <w:right w:val="single" w:sz="4" w:space="0" w:color="auto"/>
            </w:tcBorders>
          </w:tcPr>
          <w:p w14:paraId="59F9BECB" w14:textId="77777777" w:rsidR="0022658B" w:rsidRDefault="0022658B" w:rsidP="00B5695F">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c>
          <w:tcPr>
            <w:tcW w:w="1240" w:type="dxa"/>
            <w:tcBorders>
              <w:top w:val="single" w:sz="4" w:space="0" w:color="auto"/>
              <w:left w:val="single" w:sz="4" w:space="0" w:color="auto"/>
              <w:bottom w:val="single" w:sz="4" w:space="0" w:color="auto"/>
              <w:right w:val="single" w:sz="4" w:space="0" w:color="auto"/>
            </w:tcBorders>
          </w:tcPr>
          <w:p w14:paraId="5D196536" w14:textId="77777777" w:rsidR="0022658B" w:rsidRDefault="0022658B" w:rsidP="00B5695F">
            <w:pPr>
              <w:pStyle w:val="TAL"/>
              <w:rPr>
                <w:rFonts w:cs="Arial"/>
                <w:szCs w:val="18"/>
              </w:rPr>
            </w:pPr>
          </w:p>
        </w:tc>
      </w:tr>
      <w:tr w:rsidR="0022658B" w:rsidRPr="003E6078" w14:paraId="086B9577"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07A1A41" w14:textId="77777777" w:rsidR="0022658B" w:rsidRDefault="0022658B" w:rsidP="00B5695F">
            <w:pPr>
              <w:pStyle w:val="TAL"/>
            </w:pPr>
            <w:proofErr w:type="spellStart"/>
            <w:r>
              <w:t>targetPlmnId</w:t>
            </w:r>
            <w:proofErr w:type="spellEnd"/>
          </w:p>
        </w:tc>
        <w:tc>
          <w:tcPr>
            <w:tcW w:w="992" w:type="dxa"/>
            <w:tcBorders>
              <w:top w:val="single" w:sz="4" w:space="0" w:color="auto"/>
              <w:left w:val="single" w:sz="4" w:space="0" w:color="auto"/>
              <w:bottom w:val="single" w:sz="4" w:space="0" w:color="auto"/>
              <w:right w:val="single" w:sz="4" w:space="0" w:color="auto"/>
            </w:tcBorders>
          </w:tcPr>
          <w:p w14:paraId="274E0AE1" w14:textId="77777777" w:rsidR="0022658B" w:rsidRDefault="0022658B" w:rsidP="00B5695F">
            <w:pPr>
              <w:pStyle w:val="TAL"/>
            </w:pPr>
            <w:proofErr w:type="spellStart"/>
            <w:r>
              <w:t>PlmnId</w:t>
            </w:r>
            <w:proofErr w:type="spellEnd"/>
          </w:p>
        </w:tc>
        <w:tc>
          <w:tcPr>
            <w:tcW w:w="567" w:type="dxa"/>
            <w:tcBorders>
              <w:top w:val="single" w:sz="4" w:space="0" w:color="auto"/>
              <w:left w:val="single" w:sz="4" w:space="0" w:color="auto"/>
              <w:bottom w:val="single" w:sz="4" w:space="0" w:color="auto"/>
              <w:right w:val="single" w:sz="4" w:space="0" w:color="auto"/>
            </w:tcBorders>
          </w:tcPr>
          <w:p w14:paraId="7804165A"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DA78E0" w14:textId="77777777" w:rsidR="0022658B" w:rsidRDefault="0022658B" w:rsidP="00B5695F">
            <w:pPr>
              <w:pStyle w:val="TAL"/>
            </w:pPr>
            <w:r>
              <w:t>1</w:t>
            </w:r>
          </w:p>
        </w:tc>
        <w:tc>
          <w:tcPr>
            <w:tcW w:w="4111" w:type="dxa"/>
            <w:tcBorders>
              <w:top w:val="single" w:sz="4" w:space="0" w:color="auto"/>
              <w:left w:val="single" w:sz="4" w:space="0" w:color="auto"/>
              <w:bottom w:val="single" w:sz="4" w:space="0" w:color="auto"/>
              <w:right w:val="single" w:sz="4" w:space="0" w:color="auto"/>
            </w:tcBorders>
          </w:tcPr>
          <w:p w14:paraId="0B5BFEB9" w14:textId="77777777" w:rsidR="0022658B" w:rsidRDefault="0022658B" w:rsidP="00B5695F">
            <w:pPr>
              <w:pStyle w:val="TAL"/>
              <w:rPr>
                <w:rFonts w:cs="Arial"/>
                <w:szCs w:val="18"/>
              </w:rPr>
            </w:pPr>
            <w:r>
              <w:rPr>
                <w:rFonts w:cs="Arial"/>
                <w:szCs w:val="18"/>
              </w:rPr>
              <w:t>When present, this IE shall contain a PLMN ID of the target SEPP.</w:t>
            </w:r>
          </w:p>
          <w:p w14:paraId="6347AE69" w14:textId="77777777" w:rsidR="0022658B" w:rsidRDefault="0022658B" w:rsidP="00B5695F">
            <w:pPr>
              <w:pStyle w:val="TAL"/>
              <w:rPr>
                <w:rFonts w:cs="Arial"/>
                <w:szCs w:val="18"/>
              </w:rPr>
            </w:pPr>
          </w:p>
          <w:p w14:paraId="4FFADC9E" w14:textId="77777777" w:rsidR="0022658B" w:rsidRDefault="0022658B" w:rsidP="00B5695F">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5EE7782" w14:textId="77777777" w:rsidR="0022658B" w:rsidRDefault="0022658B" w:rsidP="00B5695F">
            <w:pPr>
              <w:pStyle w:val="TAL"/>
              <w:rPr>
                <w:rFonts w:cs="Arial"/>
                <w:szCs w:val="18"/>
              </w:rPr>
            </w:pPr>
          </w:p>
        </w:tc>
      </w:tr>
      <w:tr w:rsidR="0022658B" w:rsidRPr="003E6078" w14:paraId="1C48C770"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2251A48A" w14:textId="77777777" w:rsidR="0022658B" w:rsidRDefault="0022658B" w:rsidP="00B5695F">
            <w:pPr>
              <w:pStyle w:val="TAL"/>
            </w:pPr>
            <w:proofErr w:type="spellStart"/>
            <w:r>
              <w:t>targetSnpnId</w:t>
            </w:r>
            <w:proofErr w:type="spellEnd"/>
          </w:p>
        </w:tc>
        <w:tc>
          <w:tcPr>
            <w:tcW w:w="992" w:type="dxa"/>
            <w:tcBorders>
              <w:top w:val="single" w:sz="4" w:space="0" w:color="auto"/>
              <w:left w:val="single" w:sz="4" w:space="0" w:color="auto"/>
              <w:bottom w:val="single" w:sz="4" w:space="0" w:color="auto"/>
              <w:right w:val="single" w:sz="4" w:space="0" w:color="auto"/>
            </w:tcBorders>
          </w:tcPr>
          <w:p w14:paraId="3121FF5A" w14:textId="77777777" w:rsidR="0022658B" w:rsidRDefault="0022658B" w:rsidP="00B5695F">
            <w:pPr>
              <w:pStyle w:val="TAL"/>
            </w:pPr>
            <w:proofErr w:type="spellStart"/>
            <w:r>
              <w:t>PlmnIdNid</w:t>
            </w:r>
            <w:proofErr w:type="spellEnd"/>
          </w:p>
        </w:tc>
        <w:tc>
          <w:tcPr>
            <w:tcW w:w="567" w:type="dxa"/>
            <w:tcBorders>
              <w:top w:val="single" w:sz="4" w:space="0" w:color="auto"/>
              <w:left w:val="single" w:sz="4" w:space="0" w:color="auto"/>
              <w:bottom w:val="single" w:sz="4" w:space="0" w:color="auto"/>
              <w:right w:val="single" w:sz="4" w:space="0" w:color="auto"/>
            </w:tcBorders>
          </w:tcPr>
          <w:p w14:paraId="004DE289"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85625" w14:textId="77777777" w:rsidR="0022658B" w:rsidRDefault="0022658B" w:rsidP="00B5695F">
            <w:pPr>
              <w:pStyle w:val="TAL"/>
            </w:pPr>
            <w:r>
              <w:t>0..1</w:t>
            </w:r>
          </w:p>
        </w:tc>
        <w:tc>
          <w:tcPr>
            <w:tcW w:w="4111" w:type="dxa"/>
            <w:tcBorders>
              <w:top w:val="single" w:sz="4" w:space="0" w:color="auto"/>
              <w:left w:val="single" w:sz="4" w:space="0" w:color="auto"/>
              <w:bottom w:val="single" w:sz="4" w:space="0" w:color="auto"/>
              <w:right w:val="single" w:sz="4" w:space="0" w:color="auto"/>
            </w:tcBorders>
          </w:tcPr>
          <w:p w14:paraId="400DA202" w14:textId="77777777" w:rsidR="0022658B" w:rsidRDefault="0022658B" w:rsidP="00B5695F">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c>
          <w:tcPr>
            <w:tcW w:w="1240" w:type="dxa"/>
            <w:tcBorders>
              <w:top w:val="single" w:sz="4" w:space="0" w:color="auto"/>
              <w:left w:val="single" w:sz="4" w:space="0" w:color="auto"/>
              <w:bottom w:val="single" w:sz="4" w:space="0" w:color="auto"/>
              <w:right w:val="single" w:sz="4" w:space="0" w:color="auto"/>
            </w:tcBorders>
          </w:tcPr>
          <w:p w14:paraId="660D0369" w14:textId="77777777" w:rsidR="0022658B" w:rsidRDefault="0022658B" w:rsidP="00B5695F">
            <w:pPr>
              <w:pStyle w:val="TAL"/>
              <w:rPr>
                <w:rFonts w:cs="Arial"/>
                <w:szCs w:val="18"/>
              </w:rPr>
            </w:pPr>
          </w:p>
        </w:tc>
      </w:tr>
      <w:tr w:rsidR="0022658B" w:rsidRPr="003E6078" w14:paraId="73E593EE"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2F17C391" w14:textId="77777777" w:rsidR="0022658B" w:rsidRDefault="0022658B" w:rsidP="00B5695F">
            <w:pPr>
              <w:pStyle w:val="TAL"/>
            </w:pPr>
            <w:proofErr w:type="spellStart"/>
            <w:r>
              <w:rPr>
                <w:rFonts w:eastAsia="Yu Mincho"/>
                <w:lang w:eastAsia="ja-JP"/>
              </w:rPr>
              <w:t>intendedUsagePurpose</w:t>
            </w:r>
            <w:proofErr w:type="spellEnd"/>
          </w:p>
        </w:tc>
        <w:tc>
          <w:tcPr>
            <w:tcW w:w="992" w:type="dxa"/>
            <w:tcBorders>
              <w:top w:val="single" w:sz="4" w:space="0" w:color="auto"/>
              <w:left w:val="single" w:sz="4" w:space="0" w:color="auto"/>
              <w:bottom w:val="single" w:sz="4" w:space="0" w:color="auto"/>
              <w:right w:val="single" w:sz="4" w:space="0" w:color="auto"/>
            </w:tcBorders>
          </w:tcPr>
          <w:p w14:paraId="3DB66E23" w14:textId="77777777" w:rsidR="0022658B" w:rsidRDefault="0022658B" w:rsidP="00B5695F">
            <w:pPr>
              <w:pStyle w:val="TAL"/>
            </w:pPr>
            <w:r>
              <w:rPr>
                <w:rFonts w:eastAsia="Yu Mincho"/>
                <w:lang w:eastAsia="ja-JP"/>
              </w:rPr>
              <w:t>array(IntendedN32Purpose)</w:t>
            </w:r>
          </w:p>
        </w:tc>
        <w:tc>
          <w:tcPr>
            <w:tcW w:w="567" w:type="dxa"/>
            <w:tcBorders>
              <w:top w:val="single" w:sz="4" w:space="0" w:color="auto"/>
              <w:left w:val="single" w:sz="4" w:space="0" w:color="auto"/>
              <w:bottom w:val="single" w:sz="4" w:space="0" w:color="auto"/>
              <w:right w:val="single" w:sz="4" w:space="0" w:color="auto"/>
            </w:tcBorders>
          </w:tcPr>
          <w:p w14:paraId="1AAC141A" w14:textId="77777777" w:rsidR="0022658B" w:rsidRDefault="0022658B" w:rsidP="00B5695F">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68BE5B0" w14:textId="77777777" w:rsidR="0022658B" w:rsidRDefault="0022658B" w:rsidP="00B5695F">
            <w:pPr>
              <w:pStyle w:val="TAL"/>
            </w:pPr>
            <w:r>
              <w:rPr>
                <w:rFonts w:eastAsia="Yu Mincho" w:hint="eastAsia"/>
                <w:lang w:eastAsia="ja-JP"/>
              </w:rPr>
              <w:t>1</w:t>
            </w:r>
            <w:r>
              <w:rPr>
                <w:rFonts w:eastAsia="Yu Mincho"/>
                <w:lang w:eastAsia="ja-JP"/>
              </w:rPr>
              <w:t>..N</w:t>
            </w:r>
          </w:p>
        </w:tc>
        <w:tc>
          <w:tcPr>
            <w:tcW w:w="4111" w:type="dxa"/>
            <w:tcBorders>
              <w:top w:val="single" w:sz="4" w:space="0" w:color="auto"/>
              <w:left w:val="single" w:sz="4" w:space="0" w:color="auto"/>
              <w:bottom w:val="single" w:sz="4" w:space="0" w:color="auto"/>
              <w:right w:val="single" w:sz="4" w:space="0" w:color="auto"/>
            </w:tcBorders>
          </w:tcPr>
          <w:p w14:paraId="4FF76C46" w14:textId="77777777" w:rsidR="0022658B" w:rsidRDefault="0022658B" w:rsidP="00B5695F">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c>
          <w:tcPr>
            <w:tcW w:w="1240" w:type="dxa"/>
            <w:tcBorders>
              <w:top w:val="single" w:sz="4" w:space="0" w:color="auto"/>
              <w:left w:val="single" w:sz="4" w:space="0" w:color="auto"/>
              <w:bottom w:val="single" w:sz="4" w:space="0" w:color="auto"/>
              <w:right w:val="single" w:sz="4" w:space="0" w:color="auto"/>
            </w:tcBorders>
          </w:tcPr>
          <w:p w14:paraId="6201A360" w14:textId="77777777" w:rsidR="0022658B" w:rsidRDefault="0022658B" w:rsidP="00B5695F">
            <w:pPr>
              <w:pStyle w:val="TAL"/>
              <w:rPr>
                <w:rFonts w:cs="Arial"/>
                <w:szCs w:val="18"/>
              </w:rPr>
            </w:pPr>
          </w:p>
        </w:tc>
      </w:tr>
      <w:tr w:rsidR="0022658B" w:rsidRPr="003E6078" w14:paraId="694C995A"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9690D8B" w14:textId="77777777" w:rsidR="0022658B" w:rsidRDefault="0022658B" w:rsidP="00B5695F">
            <w:pPr>
              <w:pStyle w:val="TAL"/>
              <w:rPr>
                <w:rFonts w:eastAsia="Yu Mincho"/>
                <w:lang w:eastAsia="ja-JP"/>
              </w:rPr>
            </w:pPr>
            <w:proofErr w:type="spellStart"/>
            <w:r>
              <w:rPr>
                <w:lang w:eastAsia="zh-CN"/>
              </w:rPr>
              <w:lastRenderedPageBreak/>
              <w:t>supportedFeatures</w:t>
            </w:r>
            <w:proofErr w:type="spellEnd"/>
          </w:p>
        </w:tc>
        <w:tc>
          <w:tcPr>
            <w:tcW w:w="992" w:type="dxa"/>
            <w:tcBorders>
              <w:top w:val="single" w:sz="4" w:space="0" w:color="auto"/>
              <w:left w:val="single" w:sz="4" w:space="0" w:color="auto"/>
              <w:bottom w:val="single" w:sz="4" w:space="0" w:color="auto"/>
              <w:right w:val="single" w:sz="4" w:space="0" w:color="auto"/>
            </w:tcBorders>
          </w:tcPr>
          <w:p w14:paraId="5E395F8B" w14:textId="77777777" w:rsidR="0022658B" w:rsidRDefault="0022658B" w:rsidP="00B5695F">
            <w:pPr>
              <w:pStyle w:val="TAL"/>
              <w:rPr>
                <w:rFonts w:eastAsia="Yu Mincho"/>
                <w:lang w:eastAsia="ja-JP"/>
              </w:rPr>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A132D5D" w14:textId="77777777" w:rsidR="0022658B" w:rsidRDefault="0022658B" w:rsidP="00B5695F">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C028C5" w14:textId="77777777" w:rsidR="0022658B" w:rsidRDefault="0022658B" w:rsidP="00B5695F">
            <w:pPr>
              <w:pStyle w:val="TAL"/>
              <w:rPr>
                <w:rFonts w:eastAsia="Yu Mincho"/>
                <w:lang w:eastAsia="ja-JP"/>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2E8DB31" w14:textId="77777777" w:rsidR="0022658B" w:rsidRDefault="0022658B" w:rsidP="00B5695F">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240" w:type="dxa"/>
            <w:tcBorders>
              <w:top w:val="single" w:sz="4" w:space="0" w:color="auto"/>
              <w:left w:val="single" w:sz="4" w:space="0" w:color="auto"/>
              <w:bottom w:val="single" w:sz="4" w:space="0" w:color="auto"/>
              <w:right w:val="single" w:sz="4" w:space="0" w:color="auto"/>
            </w:tcBorders>
          </w:tcPr>
          <w:p w14:paraId="1A2DC789" w14:textId="77777777" w:rsidR="0022658B" w:rsidRDefault="0022658B" w:rsidP="00B5695F">
            <w:pPr>
              <w:pStyle w:val="TAL"/>
              <w:rPr>
                <w:rFonts w:eastAsia="Yu Mincho" w:cs="Arial"/>
                <w:szCs w:val="18"/>
                <w:lang w:eastAsia="ja-JP"/>
              </w:rPr>
            </w:pPr>
          </w:p>
        </w:tc>
      </w:tr>
      <w:tr w:rsidR="0022658B" w:rsidRPr="003E6078" w14:paraId="49E0407E"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3AA3EF95" w14:textId="77777777" w:rsidR="0022658B" w:rsidRDefault="0022658B" w:rsidP="00B5695F">
            <w:pPr>
              <w:pStyle w:val="TAL"/>
              <w:rPr>
                <w:lang w:eastAsia="zh-CN"/>
              </w:rPr>
            </w:pPr>
            <w:r>
              <w:rPr>
                <w:lang w:eastAsia="zh-CN"/>
              </w:rPr>
              <w:t>senderN32fFqdn</w:t>
            </w:r>
          </w:p>
        </w:tc>
        <w:tc>
          <w:tcPr>
            <w:tcW w:w="992" w:type="dxa"/>
            <w:tcBorders>
              <w:top w:val="single" w:sz="4" w:space="0" w:color="auto"/>
              <w:left w:val="single" w:sz="4" w:space="0" w:color="auto"/>
              <w:bottom w:val="single" w:sz="4" w:space="0" w:color="auto"/>
              <w:right w:val="single" w:sz="4" w:space="0" w:color="auto"/>
            </w:tcBorders>
          </w:tcPr>
          <w:p w14:paraId="3E2AF175" w14:textId="77777777" w:rsidR="0022658B" w:rsidRDefault="0022658B" w:rsidP="00B5695F">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107DF68A" w14:textId="77777777" w:rsidR="0022658B" w:rsidRDefault="0022658B" w:rsidP="00B569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67C83A" w14:textId="77777777" w:rsidR="0022658B" w:rsidRDefault="0022658B" w:rsidP="00B5695F">
            <w:pPr>
              <w:pStyle w:val="TAL"/>
              <w:rPr>
                <w:lang w:eastAsia="zh-CN"/>
              </w:rPr>
            </w:pPr>
            <w:r>
              <w:rPr>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67792678" w14:textId="77777777" w:rsidR="0022658B" w:rsidRDefault="0022658B" w:rsidP="00B5695F">
            <w:pPr>
              <w:pStyle w:val="TAL"/>
              <w:rPr>
                <w:rFonts w:cs="Arial"/>
                <w:szCs w:val="18"/>
              </w:rPr>
            </w:pPr>
            <w:r>
              <w:rPr>
                <w:rFonts w:cs="Arial"/>
                <w:szCs w:val="18"/>
              </w:rPr>
              <w:t>This IE may be present if the sending SEPP wishes the receiving SEPP to establish the N32-f connection towards a specific FQDN.</w:t>
            </w:r>
          </w:p>
          <w:p w14:paraId="2DC5BBC9" w14:textId="77777777" w:rsidR="0022658B" w:rsidRDefault="0022658B" w:rsidP="00B5695F">
            <w:pPr>
              <w:pStyle w:val="TAL"/>
              <w:rPr>
                <w:rFonts w:cs="Arial"/>
                <w:szCs w:val="18"/>
              </w:rPr>
            </w:pPr>
            <w:r>
              <w:rPr>
                <w:rFonts w:cs="Arial"/>
                <w:szCs w:val="18"/>
              </w:rPr>
              <w:t>(NOTE 2)</w:t>
            </w:r>
          </w:p>
        </w:tc>
        <w:tc>
          <w:tcPr>
            <w:tcW w:w="1240" w:type="dxa"/>
            <w:tcBorders>
              <w:top w:val="single" w:sz="4" w:space="0" w:color="auto"/>
              <w:left w:val="single" w:sz="4" w:space="0" w:color="auto"/>
              <w:bottom w:val="single" w:sz="4" w:space="0" w:color="auto"/>
              <w:right w:val="single" w:sz="4" w:space="0" w:color="auto"/>
            </w:tcBorders>
          </w:tcPr>
          <w:p w14:paraId="15C1E0F8" w14:textId="77777777" w:rsidR="0022658B" w:rsidRDefault="0022658B" w:rsidP="00B5695F">
            <w:pPr>
              <w:pStyle w:val="TAL"/>
              <w:rPr>
                <w:rFonts w:cs="Arial"/>
                <w:szCs w:val="18"/>
              </w:rPr>
            </w:pPr>
            <w:r>
              <w:rPr>
                <w:rFonts w:eastAsia="Yu Mincho" w:hint="eastAsia"/>
                <w:lang w:val="en-US" w:eastAsia="ja-JP"/>
              </w:rPr>
              <w:t>SNDN32F</w:t>
            </w:r>
          </w:p>
        </w:tc>
      </w:tr>
      <w:tr w:rsidR="0022658B" w:rsidRPr="003E6078" w14:paraId="78D37E69"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3B16F6AB" w14:textId="77777777" w:rsidR="0022658B" w:rsidRDefault="0022658B" w:rsidP="00B5695F">
            <w:pPr>
              <w:pStyle w:val="TAL"/>
              <w:rPr>
                <w:lang w:eastAsia="zh-CN"/>
              </w:rPr>
            </w:pPr>
            <w:r>
              <w:rPr>
                <w:lang w:eastAsia="zh-CN"/>
              </w:rPr>
              <w:t>senderN32fPortList</w:t>
            </w:r>
          </w:p>
        </w:tc>
        <w:tc>
          <w:tcPr>
            <w:tcW w:w="992" w:type="dxa"/>
            <w:tcBorders>
              <w:top w:val="single" w:sz="4" w:space="0" w:color="auto"/>
              <w:left w:val="single" w:sz="4" w:space="0" w:color="auto"/>
              <w:bottom w:val="single" w:sz="4" w:space="0" w:color="auto"/>
              <w:right w:val="single" w:sz="4" w:space="0" w:color="auto"/>
            </w:tcBorders>
          </w:tcPr>
          <w:p w14:paraId="7B01D03D" w14:textId="77777777" w:rsidR="0022658B" w:rsidRDefault="0022658B" w:rsidP="00B5695F">
            <w:pPr>
              <w:pStyle w:val="TAL"/>
              <w:rPr>
                <w:lang w:eastAsia="zh-CN"/>
              </w:rPr>
            </w:pPr>
            <w:r>
              <w:rPr>
                <w:lang w:eastAsia="zh-CN"/>
              </w:rPr>
              <w:t>array(</w:t>
            </w:r>
            <w:proofErr w:type="spellStart"/>
            <w:r>
              <w:rPr>
                <w:lang w:eastAsia="zh-CN"/>
              </w:rPr>
              <w:t>Uinteger</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F9EB75D" w14:textId="77777777" w:rsidR="0022658B" w:rsidRDefault="0022658B" w:rsidP="00B569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ED205C" w14:textId="77777777" w:rsidR="0022658B" w:rsidRDefault="0022658B" w:rsidP="00B5695F">
            <w:pPr>
              <w:pStyle w:val="TAL"/>
              <w:rPr>
                <w:lang w:eastAsia="zh-CN"/>
              </w:rPr>
            </w:pPr>
            <w:r>
              <w:rPr>
                <w:lang w:eastAsia="zh-CN"/>
              </w:rPr>
              <w:t>1..N</w:t>
            </w:r>
          </w:p>
        </w:tc>
        <w:tc>
          <w:tcPr>
            <w:tcW w:w="4111" w:type="dxa"/>
            <w:tcBorders>
              <w:top w:val="single" w:sz="4" w:space="0" w:color="auto"/>
              <w:left w:val="single" w:sz="4" w:space="0" w:color="auto"/>
              <w:bottom w:val="single" w:sz="4" w:space="0" w:color="auto"/>
              <w:right w:val="single" w:sz="4" w:space="0" w:color="auto"/>
            </w:tcBorders>
          </w:tcPr>
          <w:p w14:paraId="61FF3E64" w14:textId="77777777" w:rsidR="0022658B" w:rsidRDefault="0022658B" w:rsidP="00B5695F">
            <w:pPr>
              <w:pStyle w:val="TAL"/>
              <w:rPr>
                <w:rFonts w:cs="Arial"/>
                <w:szCs w:val="18"/>
              </w:rPr>
            </w:pPr>
            <w:r>
              <w:rPr>
                <w:rFonts w:cs="Arial"/>
                <w:szCs w:val="18"/>
              </w:rPr>
              <w:t>This IE may be present if the sending SEPP wishes the receiving SEPP to establish the N32-f connection using a specific port number.</w:t>
            </w:r>
          </w:p>
          <w:p w14:paraId="18095B6C" w14:textId="77777777" w:rsidR="0022658B" w:rsidRDefault="0022658B" w:rsidP="00B5695F">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proofErr w:type="spellStart"/>
            <w:r w:rsidRPr="00C47AE6">
              <w:rPr>
                <w:rFonts w:hint="eastAsia"/>
              </w:rPr>
              <w:t>supportedSecCa</w:t>
            </w:r>
            <w:r w:rsidRPr="00C47AE6">
              <w:t>pabilityList</w:t>
            </w:r>
            <w:proofErr w:type="spellEnd"/>
            <w:r>
              <w:t xml:space="preserve"> IE and it shall be ordered </w:t>
            </w:r>
            <w:r w:rsidRPr="00770415">
              <w:rPr>
                <w:rFonts w:cs="Arial"/>
                <w:szCs w:val="18"/>
              </w:rPr>
              <w:t xml:space="preserve">in the same order as the security capabilities list. For example, if TLS is the first security capability in the </w:t>
            </w:r>
            <w:proofErr w:type="spellStart"/>
            <w:r w:rsidRPr="00770415">
              <w:rPr>
                <w:rFonts w:cs="Arial"/>
                <w:szCs w:val="18"/>
              </w:rPr>
              <w:t>supportedSecCapabilityList</w:t>
            </w:r>
            <w:proofErr w:type="spellEnd"/>
            <w:r w:rsidRPr="00770415">
              <w:rPr>
                <w:rFonts w:cs="Arial"/>
                <w:szCs w:val="18"/>
              </w:rPr>
              <w: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3A04F096" w14:textId="77777777" w:rsidR="0022658B" w:rsidRDefault="0022658B" w:rsidP="00B5695F">
            <w:pPr>
              <w:pStyle w:val="TAL"/>
              <w:rPr>
                <w:rFonts w:cs="Arial"/>
                <w:szCs w:val="18"/>
              </w:rPr>
            </w:pPr>
            <w:r>
              <w:rPr>
                <w:rFonts w:cs="Arial"/>
                <w:szCs w:val="18"/>
              </w:rPr>
              <w:t>(NOTE 3)</w:t>
            </w:r>
          </w:p>
        </w:tc>
        <w:tc>
          <w:tcPr>
            <w:tcW w:w="1240" w:type="dxa"/>
            <w:tcBorders>
              <w:top w:val="single" w:sz="4" w:space="0" w:color="auto"/>
              <w:left w:val="single" w:sz="4" w:space="0" w:color="auto"/>
              <w:bottom w:val="single" w:sz="4" w:space="0" w:color="auto"/>
              <w:right w:val="single" w:sz="4" w:space="0" w:color="auto"/>
            </w:tcBorders>
          </w:tcPr>
          <w:p w14:paraId="6A8E86BA" w14:textId="77777777" w:rsidR="0022658B" w:rsidRDefault="0022658B" w:rsidP="00B5695F">
            <w:pPr>
              <w:pStyle w:val="TAL"/>
              <w:rPr>
                <w:rFonts w:cs="Arial"/>
                <w:szCs w:val="18"/>
              </w:rPr>
            </w:pPr>
            <w:r>
              <w:rPr>
                <w:rFonts w:eastAsia="Yu Mincho" w:hint="eastAsia"/>
                <w:lang w:val="en-US" w:eastAsia="ja-JP"/>
              </w:rPr>
              <w:t>SNDN32F</w:t>
            </w:r>
          </w:p>
        </w:tc>
      </w:tr>
      <w:tr w:rsidR="0022658B" w:rsidRPr="003E6078" w14:paraId="402A1C36"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64A5711D" w14:textId="77777777" w:rsidR="0022658B" w:rsidRDefault="0022658B" w:rsidP="00B5695F">
            <w:pPr>
              <w:pStyle w:val="TAL"/>
              <w:rPr>
                <w:lang w:eastAsia="zh-CN"/>
              </w:rPr>
            </w:pPr>
            <w:r>
              <w:rPr>
                <w:rFonts w:eastAsia="Yu Mincho" w:hint="eastAsia"/>
                <w:lang w:eastAsia="ja-JP"/>
              </w:rPr>
              <w:t>n32KeepaliveTimer</w:t>
            </w:r>
          </w:p>
        </w:tc>
        <w:tc>
          <w:tcPr>
            <w:tcW w:w="992" w:type="dxa"/>
            <w:tcBorders>
              <w:top w:val="single" w:sz="4" w:space="0" w:color="auto"/>
              <w:left w:val="single" w:sz="4" w:space="0" w:color="auto"/>
              <w:bottom w:val="single" w:sz="4" w:space="0" w:color="auto"/>
              <w:right w:val="single" w:sz="4" w:space="0" w:color="auto"/>
            </w:tcBorders>
          </w:tcPr>
          <w:p w14:paraId="39F13FD3" w14:textId="77777777" w:rsidR="0022658B" w:rsidRDefault="0022658B" w:rsidP="00B5695F">
            <w:pPr>
              <w:pStyle w:val="TAL"/>
              <w:rPr>
                <w:lang w:eastAsia="zh-CN"/>
              </w:rPr>
            </w:pPr>
            <w:proofErr w:type="spellStart"/>
            <w:r>
              <w:rPr>
                <w:rFonts w:eastAsia="Yu Mincho"/>
                <w:lang w:eastAsia="ja-JP"/>
              </w:rPr>
              <w:t>DurationSec</w:t>
            </w:r>
            <w:proofErr w:type="spellEnd"/>
          </w:p>
        </w:tc>
        <w:tc>
          <w:tcPr>
            <w:tcW w:w="567" w:type="dxa"/>
            <w:tcBorders>
              <w:top w:val="single" w:sz="4" w:space="0" w:color="auto"/>
              <w:left w:val="single" w:sz="4" w:space="0" w:color="auto"/>
              <w:bottom w:val="single" w:sz="4" w:space="0" w:color="auto"/>
              <w:right w:val="single" w:sz="4" w:space="0" w:color="auto"/>
            </w:tcBorders>
          </w:tcPr>
          <w:p w14:paraId="772A56C5" w14:textId="77777777" w:rsidR="0022658B" w:rsidRDefault="0022658B" w:rsidP="00B5695F">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E4FAA98" w14:textId="77777777" w:rsidR="0022658B" w:rsidRDefault="0022658B" w:rsidP="00B5695F">
            <w:pPr>
              <w:pStyle w:val="TAL"/>
              <w:rPr>
                <w:lang w:eastAsia="zh-CN"/>
              </w:rPr>
            </w:pPr>
            <w:r>
              <w:rPr>
                <w:rFonts w:eastAsia="Yu Mincho" w:hint="eastAsia"/>
                <w:lang w:eastAsia="ja-JP"/>
              </w:rPr>
              <w:t>0..1</w:t>
            </w:r>
          </w:p>
        </w:tc>
        <w:tc>
          <w:tcPr>
            <w:tcW w:w="4111" w:type="dxa"/>
            <w:tcBorders>
              <w:top w:val="single" w:sz="4" w:space="0" w:color="auto"/>
              <w:left w:val="single" w:sz="4" w:space="0" w:color="auto"/>
              <w:bottom w:val="single" w:sz="4" w:space="0" w:color="auto"/>
              <w:right w:val="single" w:sz="4" w:space="0" w:color="auto"/>
            </w:tcBorders>
          </w:tcPr>
          <w:p w14:paraId="415059C4" w14:textId="77777777" w:rsidR="0022658B" w:rsidRDefault="0022658B" w:rsidP="00B5695F">
            <w:pPr>
              <w:pStyle w:val="TAL"/>
              <w:rPr>
                <w:rFonts w:cs="Arial"/>
                <w:szCs w:val="18"/>
              </w:rPr>
            </w:pPr>
            <w:r>
              <w:rPr>
                <w:rFonts w:eastAsia="Yu Mincho" w:cs="Arial" w:hint="eastAsia"/>
                <w:szCs w:val="18"/>
                <w:lang w:eastAsia="ja-JP"/>
              </w:rPr>
              <w:t xml:space="preserve">This IE may be present if the initiating SEPP </w:t>
            </w:r>
            <w:r>
              <w:rPr>
                <w:rFonts w:eastAsia="Yu Mincho"/>
                <w:lang w:val="en-US" w:eastAsia="ja-JP"/>
              </w:rPr>
              <w:t>wishes to indicate for how long it maintains the N32-f connection in the absence of incoming traffic (see clause 5.3.3.</w:t>
            </w:r>
            <w:r w:rsidRPr="004A043B">
              <w:rPr>
                <w:rFonts w:eastAsia="Yu Mincho"/>
                <w:lang w:val="en-US" w:eastAsia="ja-JP"/>
              </w:rPr>
              <w:t>5</w:t>
            </w:r>
            <w:r>
              <w:rPr>
                <w:rFonts w:eastAsia="Yu Mincho"/>
                <w:lang w:val="en-US" w:eastAsia="ja-JP"/>
              </w:rPr>
              <w:t>).</w:t>
            </w:r>
          </w:p>
        </w:tc>
        <w:tc>
          <w:tcPr>
            <w:tcW w:w="1240" w:type="dxa"/>
            <w:tcBorders>
              <w:top w:val="single" w:sz="4" w:space="0" w:color="auto"/>
              <w:left w:val="single" w:sz="4" w:space="0" w:color="auto"/>
              <w:bottom w:val="single" w:sz="4" w:space="0" w:color="auto"/>
              <w:right w:val="single" w:sz="4" w:space="0" w:color="auto"/>
            </w:tcBorders>
          </w:tcPr>
          <w:p w14:paraId="42909828" w14:textId="77777777" w:rsidR="0022658B" w:rsidRDefault="0022658B" w:rsidP="00B5695F">
            <w:pPr>
              <w:pStyle w:val="TAL"/>
              <w:rPr>
                <w:rFonts w:eastAsia="Yu Mincho"/>
                <w:lang w:val="en-US" w:eastAsia="ja-JP"/>
              </w:rPr>
            </w:pPr>
          </w:p>
        </w:tc>
      </w:tr>
      <w:tr w:rsidR="0022658B" w:rsidRPr="003E6078" w14:paraId="29E6D18F" w14:textId="77777777" w:rsidTr="00B5695F">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A8909C0" w14:textId="77777777" w:rsidR="0022658B" w:rsidRDefault="0022658B" w:rsidP="00B5695F">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6647E530" w14:textId="77777777" w:rsidR="0022658B" w:rsidRDefault="0022658B" w:rsidP="00B5695F">
            <w:pPr>
              <w:pStyle w:val="TAN"/>
              <w:rPr>
                <w:lang w:eastAsia="zh-CN"/>
              </w:rPr>
            </w:pPr>
            <w:r>
              <w:rPr>
                <w:rFonts w:eastAsia="等线"/>
                <w:lang w:eastAsia="zh-CN"/>
              </w:rPr>
              <w:t>NOTE 2:</w:t>
            </w:r>
            <w:r w:rsidRPr="00AC5774">
              <w:rPr>
                <w:rFonts w:eastAsia="等线"/>
                <w:lang w:eastAsia="zh-CN"/>
              </w:rPr>
              <w:t xml:space="preserve"> </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w:t>
            </w:r>
          </w:p>
          <w:p w14:paraId="6F30457D" w14:textId="77777777" w:rsidR="0022658B" w:rsidRDefault="0022658B" w:rsidP="00B5695F">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p>
        </w:tc>
      </w:tr>
    </w:tbl>
    <w:p w14:paraId="17022C40" w14:textId="77777777" w:rsidR="0022658B" w:rsidRPr="003815F6" w:rsidRDefault="0022658B" w:rsidP="0022658B">
      <w:pPr>
        <w:rPr>
          <w:noProof/>
        </w:rPr>
      </w:pPr>
    </w:p>
    <w:p w14:paraId="496849CC" w14:textId="77777777" w:rsidR="0022658B" w:rsidRPr="006B5418" w:rsidRDefault="0022658B" w:rsidP="00226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40E3F9F1" w14:textId="77777777" w:rsidR="0022658B" w:rsidRDefault="0022658B" w:rsidP="0022658B">
      <w:pPr>
        <w:rPr>
          <w:noProof/>
        </w:rPr>
      </w:pPr>
    </w:p>
    <w:p w14:paraId="04F85C6F" w14:textId="77777777" w:rsidR="0022658B" w:rsidRDefault="0022658B" w:rsidP="0022658B">
      <w:pPr>
        <w:pStyle w:val="5"/>
      </w:pPr>
      <w:bookmarkStart w:id="39" w:name="_Toc24986357"/>
      <w:bookmarkStart w:id="40" w:name="_Toc34205785"/>
      <w:bookmarkStart w:id="41" w:name="_Toc39061969"/>
      <w:bookmarkStart w:id="42" w:name="_Toc43277211"/>
      <w:bookmarkStart w:id="43" w:name="_Toc49847541"/>
      <w:bookmarkStart w:id="44" w:name="_Toc56419517"/>
      <w:bookmarkStart w:id="45" w:name="_Toc112683323"/>
      <w:bookmarkStart w:id="46" w:name="_Toc168306868"/>
      <w:bookmarkStart w:id="47" w:name="_Toc200979112"/>
      <w:r>
        <w:lastRenderedPageBreak/>
        <w:t>6.1.5.2.3</w:t>
      </w:r>
      <w:r>
        <w:tab/>
        <w:t xml:space="preserve">Type: </w:t>
      </w:r>
      <w:proofErr w:type="spellStart"/>
      <w:r>
        <w:t>SecNegotiateRspData</w:t>
      </w:r>
      <w:bookmarkEnd w:id="39"/>
      <w:bookmarkEnd w:id="40"/>
      <w:bookmarkEnd w:id="41"/>
      <w:bookmarkEnd w:id="42"/>
      <w:bookmarkEnd w:id="43"/>
      <w:bookmarkEnd w:id="44"/>
      <w:bookmarkEnd w:id="45"/>
      <w:bookmarkEnd w:id="46"/>
      <w:bookmarkEnd w:id="47"/>
      <w:proofErr w:type="spellEnd"/>
    </w:p>
    <w:p w14:paraId="46FEC58C" w14:textId="77777777" w:rsidR="0022658B" w:rsidRDefault="0022658B" w:rsidP="0022658B">
      <w:pPr>
        <w:pStyle w:val="TH"/>
      </w:pPr>
      <w:r>
        <w:rPr>
          <w:noProof/>
        </w:rPr>
        <w:t>Table </w:t>
      </w:r>
      <w:r>
        <w:t xml:space="preserve">6.1.5.2.3-1: </w:t>
      </w:r>
      <w:r>
        <w:rPr>
          <w:noProof/>
        </w:rPr>
        <w:t xml:space="preserve">Definition of type </w:t>
      </w:r>
      <w:proofErr w:type="spellStart"/>
      <w: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417"/>
        <w:gridCol w:w="567"/>
        <w:gridCol w:w="1134"/>
        <w:gridCol w:w="3544"/>
        <w:gridCol w:w="1382"/>
      </w:tblGrid>
      <w:tr w:rsidR="0022658B" w:rsidRPr="003E6078" w14:paraId="2F341C61"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36ED60AE" w14:textId="77777777" w:rsidR="0022658B" w:rsidRPr="003E6078" w:rsidRDefault="0022658B" w:rsidP="00B5695F">
            <w:pPr>
              <w:pStyle w:val="TAH"/>
            </w:pPr>
            <w:r w:rsidRPr="003E6078">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BA2BE5D" w14:textId="77777777" w:rsidR="0022658B" w:rsidRPr="003E6078" w:rsidRDefault="0022658B" w:rsidP="00B5695F">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6DD6BE" w14:textId="77777777" w:rsidR="0022658B" w:rsidRPr="003E6078" w:rsidRDefault="0022658B" w:rsidP="00B5695F">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D41283" w14:textId="77777777" w:rsidR="0022658B" w:rsidRPr="003E6078" w:rsidRDefault="0022658B" w:rsidP="00B5695F">
            <w:pPr>
              <w:pStyle w:val="TAH"/>
            </w:pPr>
            <w:r w:rsidRPr="00CA4634">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7D6FD1D" w14:textId="77777777" w:rsidR="0022658B" w:rsidRPr="003E6078" w:rsidRDefault="0022658B" w:rsidP="00B5695F">
            <w:pPr>
              <w:pStyle w:val="TAH"/>
              <w:rPr>
                <w:rFonts w:cs="Arial"/>
                <w:szCs w:val="18"/>
              </w:rPr>
            </w:pPr>
            <w:r w:rsidRPr="003E6078">
              <w:rPr>
                <w:rFonts w:cs="Arial"/>
                <w:szCs w:val="18"/>
              </w:rPr>
              <w:t>Description</w:t>
            </w:r>
          </w:p>
        </w:tc>
        <w:tc>
          <w:tcPr>
            <w:tcW w:w="1382" w:type="dxa"/>
            <w:tcBorders>
              <w:top w:val="single" w:sz="4" w:space="0" w:color="auto"/>
              <w:left w:val="single" w:sz="4" w:space="0" w:color="auto"/>
              <w:bottom w:val="single" w:sz="4" w:space="0" w:color="auto"/>
              <w:right w:val="single" w:sz="4" w:space="0" w:color="auto"/>
            </w:tcBorders>
            <w:shd w:val="clear" w:color="auto" w:fill="C0C0C0"/>
          </w:tcPr>
          <w:p w14:paraId="2DB90CFD" w14:textId="77777777" w:rsidR="0022658B" w:rsidRPr="003E6078" w:rsidRDefault="0022658B" w:rsidP="00B5695F">
            <w:pPr>
              <w:pStyle w:val="TAH"/>
              <w:rPr>
                <w:rFonts w:cs="Arial"/>
                <w:szCs w:val="18"/>
              </w:rPr>
            </w:pPr>
            <w:r>
              <w:rPr>
                <w:rFonts w:eastAsia="Yu Mincho" w:cs="Arial" w:hint="eastAsia"/>
                <w:szCs w:val="18"/>
                <w:lang w:eastAsia="ja-JP"/>
              </w:rPr>
              <w:t>Applicability</w:t>
            </w:r>
          </w:p>
        </w:tc>
      </w:tr>
      <w:tr w:rsidR="0022658B" w:rsidRPr="003E6078" w14:paraId="408DF2E5"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7D31803D" w14:textId="77777777" w:rsidR="0022658B" w:rsidRPr="003E6078" w:rsidRDefault="0022658B" w:rsidP="00B5695F">
            <w:pPr>
              <w:pStyle w:val="TAL"/>
            </w:pPr>
            <w:r w:rsidRPr="003E6078">
              <w:rPr>
                <w:rFonts w:hint="eastAsia"/>
              </w:rPr>
              <w:t>sender</w:t>
            </w:r>
          </w:p>
        </w:tc>
        <w:tc>
          <w:tcPr>
            <w:tcW w:w="1417" w:type="dxa"/>
            <w:tcBorders>
              <w:top w:val="single" w:sz="4" w:space="0" w:color="auto"/>
              <w:left w:val="single" w:sz="4" w:space="0" w:color="auto"/>
              <w:bottom w:val="single" w:sz="4" w:space="0" w:color="auto"/>
              <w:right w:val="single" w:sz="4" w:space="0" w:color="auto"/>
            </w:tcBorders>
          </w:tcPr>
          <w:p w14:paraId="6F119D8B" w14:textId="77777777" w:rsidR="0022658B" w:rsidRPr="003E6078" w:rsidRDefault="0022658B" w:rsidP="00B5695F">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11D5C13B" w14:textId="77777777" w:rsidR="0022658B" w:rsidRPr="003E6078" w:rsidRDefault="0022658B" w:rsidP="00B5695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629EEB" w14:textId="77777777" w:rsidR="0022658B" w:rsidRPr="003E6078" w:rsidRDefault="0022658B" w:rsidP="00B5695F">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727776D5" w14:textId="77777777" w:rsidR="0022658B" w:rsidRPr="003E6078" w:rsidRDefault="0022658B" w:rsidP="00B5695F">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c>
          <w:tcPr>
            <w:tcW w:w="1382" w:type="dxa"/>
            <w:tcBorders>
              <w:top w:val="single" w:sz="4" w:space="0" w:color="auto"/>
              <w:left w:val="single" w:sz="4" w:space="0" w:color="auto"/>
              <w:bottom w:val="single" w:sz="4" w:space="0" w:color="auto"/>
              <w:right w:val="single" w:sz="4" w:space="0" w:color="auto"/>
            </w:tcBorders>
          </w:tcPr>
          <w:p w14:paraId="6C16C4EF" w14:textId="77777777" w:rsidR="0022658B" w:rsidRPr="003E6078" w:rsidRDefault="0022658B" w:rsidP="00B5695F">
            <w:pPr>
              <w:pStyle w:val="TAL"/>
              <w:rPr>
                <w:rFonts w:cs="Arial"/>
                <w:szCs w:val="18"/>
              </w:rPr>
            </w:pPr>
          </w:p>
        </w:tc>
      </w:tr>
      <w:tr w:rsidR="0022658B" w:rsidRPr="003E6078" w14:paraId="374747C0"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20AC0E97" w14:textId="77777777" w:rsidR="0022658B" w:rsidRPr="003E6078" w:rsidRDefault="0022658B" w:rsidP="00B5695F">
            <w:pPr>
              <w:pStyle w:val="TAL"/>
            </w:pPr>
            <w:proofErr w:type="spellStart"/>
            <w:r w:rsidRPr="003E6078">
              <w:rPr>
                <w:rFonts w:hint="eastAsia"/>
              </w:rPr>
              <w:t>s</w:t>
            </w:r>
            <w:r w:rsidRPr="003E6078">
              <w:t>electe</w:t>
            </w:r>
            <w:r w:rsidRPr="003E6078">
              <w:rPr>
                <w:rFonts w:hint="eastAsia"/>
              </w:rPr>
              <w:t>dSecCa</w:t>
            </w:r>
            <w:r w:rsidRPr="003E6078">
              <w:t>pability</w:t>
            </w:r>
            <w:proofErr w:type="spellEnd"/>
          </w:p>
        </w:tc>
        <w:tc>
          <w:tcPr>
            <w:tcW w:w="1417" w:type="dxa"/>
            <w:tcBorders>
              <w:top w:val="single" w:sz="4" w:space="0" w:color="auto"/>
              <w:left w:val="single" w:sz="4" w:space="0" w:color="auto"/>
              <w:bottom w:val="single" w:sz="4" w:space="0" w:color="auto"/>
              <w:right w:val="single" w:sz="4" w:space="0" w:color="auto"/>
            </w:tcBorders>
          </w:tcPr>
          <w:p w14:paraId="03B870B4" w14:textId="77777777" w:rsidR="0022658B" w:rsidRPr="003E6078" w:rsidRDefault="0022658B" w:rsidP="00B5695F">
            <w:pPr>
              <w:pStyle w:val="TAL"/>
            </w:pPr>
            <w:proofErr w:type="spellStart"/>
            <w:r w:rsidRPr="003E6078">
              <w:rPr>
                <w:rFonts w:hint="eastAsia"/>
              </w:rPr>
              <w:t>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55C8658F" w14:textId="77777777" w:rsidR="0022658B" w:rsidRPr="003E6078" w:rsidRDefault="0022658B" w:rsidP="00B5695F">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ECF353" w14:textId="77777777" w:rsidR="0022658B" w:rsidRPr="003E6078" w:rsidRDefault="0022658B" w:rsidP="00B5695F">
            <w:pPr>
              <w:pStyle w:val="TAL"/>
            </w:pPr>
            <w:r w:rsidRPr="003E6078">
              <w:rPr>
                <w:rFonts w:hint="eastAsia"/>
              </w:rPr>
              <w:t>1</w:t>
            </w:r>
          </w:p>
        </w:tc>
        <w:tc>
          <w:tcPr>
            <w:tcW w:w="3544" w:type="dxa"/>
            <w:tcBorders>
              <w:top w:val="single" w:sz="4" w:space="0" w:color="auto"/>
              <w:left w:val="single" w:sz="4" w:space="0" w:color="auto"/>
              <w:bottom w:val="single" w:sz="4" w:space="0" w:color="auto"/>
              <w:right w:val="single" w:sz="4" w:space="0" w:color="auto"/>
            </w:tcBorders>
          </w:tcPr>
          <w:p w14:paraId="343F587F" w14:textId="77777777" w:rsidR="0022658B" w:rsidRDefault="0022658B" w:rsidP="00B5695F">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7D32D374" w14:textId="77777777" w:rsidR="0022658B" w:rsidRDefault="0022658B" w:rsidP="00B5695F">
            <w:pPr>
              <w:pStyle w:val="TAL"/>
              <w:rPr>
                <w:rFonts w:cs="Arial"/>
                <w:szCs w:val="18"/>
              </w:rPr>
            </w:pPr>
            <w:r>
              <w:rPr>
                <w:rFonts w:cs="Arial"/>
                <w:szCs w:val="18"/>
              </w:rPr>
              <w:t xml:space="preserve">When the request is for tearing down the N32-f TLS connection, the responding SEPP shall add </w:t>
            </w:r>
            <w:proofErr w:type="spellStart"/>
            <w:r>
              <w:t>SecurityCapability</w:t>
            </w:r>
            <w:proofErr w:type="spellEnd"/>
            <w:r>
              <w:rPr>
                <w:rFonts w:cs="Arial"/>
                <w:szCs w:val="18"/>
              </w:rPr>
              <w:t xml:space="preserve"> as "NONE".</w:t>
            </w:r>
          </w:p>
        </w:tc>
        <w:tc>
          <w:tcPr>
            <w:tcW w:w="1382" w:type="dxa"/>
            <w:tcBorders>
              <w:top w:val="single" w:sz="4" w:space="0" w:color="auto"/>
              <w:left w:val="single" w:sz="4" w:space="0" w:color="auto"/>
              <w:bottom w:val="single" w:sz="4" w:space="0" w:color="auto"/>
              <w:right w:val="single" w:sz="4" w:space="0" w:color="auto"/>
            </w:tcBorders>
          </w:tcPr>
          <w:p w14:paraId="21E708BF" w14:textId="77777777" w:rsidR="0022658B" w:rsidRPr="003E6078" w:rsidRDefault="0022658B" w:rsidP="00B5695F">
            <w:pPr>
              <w:pStyle w:val="TAL"/>
              <w:rPr>
                <w:rFonts w:cs="Arial"/>
                <w:szCs w:val="18"/>
              </w:rPr>
            </w:pPr>
          </w:p>
        </w:tc>
      </w:tr>
      <w:tr w:rsidR="0022658B" w:rsidRPr="003E6078" w14:paraId="6437BE49"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4986BB7" w14:textId="77777777" w:rsidR="0022658B" w:rsidRPr="003E6078" w:rsidRDefault="0022658B" w:rsidP="00B5695F">
            <w:pPr>
              <w:pStyle w:val="TAL"/>
            </w:pPr>
            <w:r>
              <w:t>n32HandshakeId</w:t>
            </w:r>
          </w:p>
        </w:tc>
        <w:tc>
          <w:tcPr>
            <w:tcW w:w="1417" w:type="dxa"/>
            <w:tcBorders>
              <w:top w:val="single" w:sz="4" w:space="0" w:color="auto"/>
              <w:left w:val="single" w:sz="4" w:space="0" w:color="auto"/>
              <w:bottom w:val="single" w:sz="4" w:space="0" w:color="auto"/>
              <w:right w:val="single" w:sz="4" w:space="0" w:color="auto"/>
            </w:tcBorders>
          </w:tcPr>
          <w:p w14:paraId="26691297" w14:textId="77777777" w:rsidR="0022658B" w:rsidRPr="003E6078" w:rsidRDefault="0022658B" w:rsidP="00B5695F">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27FAECCB" w14:textId="77777777" w:rsidR="0022658B" w:rsidRPr="003E6078" w:rsidRDefault="0022658B" w:rsidP="00B5695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5AFB97" w14:textId="77777777" w:rsidR="0022658B" w:rsidRPr="003E6078" w:rsidRDefault="0022658B" w:rsidP="00B5695F">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D72B383" w14:textId="77777777" w:rsidR="0022658B" w:rsidRDefault="0022658B" w:rsidP="00B5695F">
            <w:pPr>
              <w:pStyle w:val="TAL"/>
            </w:pPr>
            <w:r>
              <w:rPr>
                <w:rFonts w:eastAsia="Yu Mincho"/>
                <w:lang w:val="en-US" w:eastAsia="ja-JP"/>
              </w:rPr>
              <w:t xml:space="preserve">This IE shall be present, if the </w:t>
            </w:r>
            <w:r w:rsidRPr="00AE4FC6">
              <w:rPr>
                <w:rFonts w:eastAsia="Yu Mincho"/>
                <w:lang w:val="en-US" w:eastAsia="ja-JP"/>
              </w:rPr>
              <w:t xml:space="preserve">N32 handshake </w:t>
            </w:r>
            <w:r w:rsidRPr="003422F1">
              <w:rPr>
                <w:rFonts w:eastAsia="Yu Mincho"/>
                <w:lang w:val="en-US" w:eastAsia="ja-JP"/>
              </w:rPr>
              <w:t xml:space="preserve">identifier to </w:t>
            </w:r>
            <w:r>
              <w:rPr>
                <w:rFonts w:eastAsia="Yu Mincho"/>
                <w:lang w:val="en-US" w:eastAsia="ja-JP"/>
              </w:rPr>
              <w:t xml:space="preserve">was received in the request and the responding SEPP supports the </w:t>
            </w:r>
            <w:r w:rsidRPr="00AE4FC6">
              <w:rPr>
                <w:rFonts w:eastAsia="Yu Mincho"/>
                <w:lang w:val="en-US" w:eastAsia="ja-JP"/>
              </w:rPr>
              <w:t xml:space="preserve">N32 handshake </w:t>
            </w:r>
            <w:r w:rsidRPr="003422F1">
              <w:rPr>
                <w:rFonts w:eastAsia="Yu Mincho"/>
                <w:lang w:val="en-US" w:eastAsia="ja-JP"/>
              </w:rPr>
              <w:t>identifier</w:t>
            </w:r>
            <w:r>
              <w:rPr>
                <w:rFonts w:eastAsia="Yu Mincho"/>
                <w:lang w:val="en-US" w:eastAsia="ja-JP"/>
              </w:rPr>
              <w:t>.</w:t>
            </w:r>
          </w:p>
          <w:p w14:paraId="545D7265" w14:textId="77777777" w:rsidR="0022658B" w:rsidRDefault="0022658B" w:rsidP="00B5695F">
            <w:pPr>
              <w:keepNext/>
              <w:keepLines/>
              <w:spacing w:after="0"/>
              <w:rPr>
                <w:rFonts w:ascii="Arial" w:hAnsi="Arial" w:cs="Arial"/>
                <w:sz w:val="18"/>
                <w:szCs w:val="18"/>
              </w:rPr>
            </w:pPr>
          </w:p>
          <w:p w14:paraId="1FFA6350" w14:textId="77777777" w:rsidR="0022658B" w:rsidRPr="0015756E" w:rsidRDefault="0022658B" w:rsidP="00B5695F">
            <w:pPr>
              <w:keepNext/>
              <w:keepLines/>
              <w:spacing w:after="0"/>
              <w:rPr>
                <w:rFonts w:ascii="Arial" w:hAnsi="Arial" w:cs="Arial"/>
                <w:sz w:val="18"/>
                <w:szCs w:val="18"/>
              </w:rPr>
            </w:pPr>
            <w:r>
              <w:rPr>
                <w:rFonts w:ascii="Arial" w:hAnsi="Arial" w:cs="Arial"/>
                <w:sz w:val="18"/>
                <w:szCs w:val="18"/>
              </w:rPr>
              <w:t xml:space="preserve">When present, </w:t>
            </w:r>
            <w:r w:rsidRPr="0015756E">
              <w:rPr>
                <w:rFonts w:ascii="Arial" w:hAnsi="Arial" w:cs="Arial"/>
                <w:sz w:val="18"/>
                <w:szCs w:val="18"/>
              </w:rPr>
              <w:t xml:space="preserve">this IE shall contain the N32 handshake identifier to be used by the </w:t>
            </w:r>
            <w:r>
              <w:rPr>
                <w:rFonts w:ascii="Arial" w:hAnsi="Arial" w:cs="Arial"/>
                <w:sz w:val="18"/>
                <w:szCs w:val="18"/>
              </w:rPr>
              <w:t>initiating</w:t>
            </w:r>
            <w:r w:rsidRPr="0015756E">
              <w:rPr>
                <w:rFonts w:ascii="Arial" w:hAnsi="Arial" w:cs="Arial"/>
                <w:sz w:val="18"/>
                <w:szCs w:val="18"/>
              </w:rPr>
              <w:t xml:space="preserve"> SEPP for: </w:t>
            </w:r>
          </w:p>
          <w:p w14:paraId="63C0A6A3" w14:textId="77777777" w:rsidR="0022658B" w:rsidRPr="0015756E" w:rsidRDefault="0022658B" w:rsidP="00B5695F">
            <w:pPr>
              <w:keepNext/>
              <w:keepLines/>
              <w:spacing w:after="0"/>
              <w:rPr>
                <w:rFonts w:ascii="Arial" w:hAnsi="Arial" w:cs="Arial"/>
                <w:sz w:val="18"/>
                <w:szCs w:val="18"/>
              </w:rPr>
            </w:pPr>
            <w:r w:rsidRPr="0015756E">
              <w:rPr>
                <w:rFonts w:ascii="Arial" w:hAnsi="Arial" w:cs="Arial"/>
                <w:sz w:val="18"/>
                <w:szCs w:val="18"/>
              </w:rPr>
              <w:t xml:space="preserve">- TLS protected message forwarding procedure over N32-f towards the </w:t>
            </w:r>
            <w:r>
              <w:rPr>
                <w:rFonts w:ascii="Arial" w:hAnsi="Arial" w:cs="Arial"/>
                <w:sz w:val="18"/>
                <w:szCs w:val="18"/>
              </w:rPr>
              <w:t>responding</w:t>
            </w:r>
            <w:r w:rsidRPr="0015756E">
              <w:rPr>
                <w:rFonts w:ascii="Arial" w:hAnsi="Arial" w:cs="Arial"/>
                <w:sz w:val="18"/>
                <w:szCs w:val="18"/>
              </w:rPr>
              <w:t xml:space="preserve"> SEPP</w:t>
            </w:r>
          </w:p>
          <w:p w14:paraId="70C5AC5B" w14:textId="77777777" w:rsidR="0022658B" w:rsidRDefault="0022658B" w:rsidP="00B5695F">
            <w:pPr>
              <w:keepNext/>
              <w:keepLines/>
              <w:spacing w:after="0"/>
              <w:rPr>
                <w:rFonts w:ascii="Arial" w:hAnsi="Arial" w:cs="Arial"/>
                <w:sz w:val="18"/>
                <w:szCs w:val="18"/>
              </w:rPr>
            </w:pPr>
            <w:r w:rsidRPr="0015756E">
              <w:rPr>
                <w:rFonts w:ascii="Arial" w:hAnsi="Arial" w:cs="Arial"/>
                <w:sz w:val="18"/>
                <w:szCs w:val="18"/>
              </w:rPr>
              <w:t>- subsequent N32-c signalling request related to this N32-c connection (e.g. to request to tear down the N32-f TLS connection)</w:t>
            </w:r>
          </w:p>
          <w:p w14:paraId="6A720389" w14:textId="77777777" w:rsidR="0022658B" w:rsidRDefault="0022658B" w:rsidP="00B5695F">
            <w:pPr>
              <w:keepNext/>
              <w:keepLines/>
              <w:spacing w:after="0"/>
              <w:rPr>
                <w:rFonts w:ascii="Arial" w:hAnsi="Arial" w:cs="Arial"/>
                <w:sz w:val="18"/>
                <w:szCs w:val="18"/>
              </w:rPr>
            </w:pPr>
          </w:p>
          <w:p w14:paraId="32FE8EF0" w14:textId="77777777" w:rsidR="0022658B" w:rsidRDefault="0022658B" w:rsidP="00B5695F">
            <w:pPr>
              <w:keepNext/>
              <w:keepLines/>
              <w:spacing w:after="0"/>
              <w:rPr>
                <w:rFonts w:ascii="Arial" w:hAnsi="Arial"/>
                <w:sz w:val="18"/>
              </w:rPr>
            </w:pPr>
            <w:r>
              <w:rPr>
                <w:rFonts w:ascii="Arial" w:hAnsi="Arial" w:cs="Arial"/>
                <w:sz w:val="18"/>
                <w:szCs w:val="18"/>
              </w:rPr>
              <w:t xml:space="preserve">The </w:t>
            </w:r>
            <w:r>
              <w:rPr>
                <w:rFonts w:ascii="Arial" w:hAnsi="Arial"/>
                <w:sz w:val="18"/>
              </w:rPr>
              <w:t>n32HandshakeId in the response may have a different value than the n32HandshakeId received in the request.</w:t>
            </w:r>
          </w:p>
          <w:p w14:paraId="6ABE63CD" w14:textId="77777777" w:rsidR="0022658B" w:rsidRDefault="0022658B" w:rsidP="00B5695F">
            <w:pPr>
              <w:keepNext/>
              <w:keepLines/>
              <w:spacing w:after="0"/>
              <w:rPr>
                <w:rFonts w:ascii="Arial" w:hAnsi="Arial" w:cs="Arial"/>
                <w:sz w:val="18"/>
                <w:szCs w:val="18"/>
              </w:rPr>
            </w:pPr>
          </w:p>
          <w:p w14:paraId="2507AEC7" w14:textId="77777777" w:rsidR="0022658B" w:rsidRPr="00490916" w:rsidRDefault="0022658B" w:rsidP="00B5695F">
            <w:pPr>
              <w:keepNext/>
              <w:keepLines/>
              <w:spacing w:after="0"/>
              <w:rPr>
                <w:rFonts w:ascii="Arial" w:hAnsi="Arial" w:cs="Arial"/>
                <w:sz w:val="18"/>
                <w:szCs w:val="18"/>
              </w:rPr>
            </w:pPr>
            <w:r w:rsidRPr="00490916">
              <w:rPr>
                <w:rFonts w:ascii="Arial" w:hAnsi="Arial" w:cs="Arial"/>
                <w:sz w:val="18"/>
                <w:szCs w:val="18"/>
              </w:rPr>
              <w:t>The n32</w:t>
            </w:r>
            <w:r>
              <w:rPr>
                <w:rFonts w:ascii="Arial" w:hAnsi="Arial" w:cs="Arial"/>
                <w:sz w:val="18"/>
                <w:szCs w:val="18"/>
              </w:rPr>
              <w:t>Handshake</w:t>
            </w:r>
            <w:r w:rsidRPr="00490916">
              <w:rPr>
                <w:rFonts w:ascii="Arial" w:hAnsi="Arial" w:cs="Arial"/>
                <w:sz w:val="18"/>
                <w:szCs w:val="18"/>
              </w:rPr>
              <w:t xml:space="preserve">Id shall encode a 64-bit integer in hexadecimal representation. Each character in the string shall take a value of "0" to "9" or "A" to "F" and shall represent 4 bits. The most significant character representing the 4 most significant bits of the N32 </w:t>
            </w:r>
            <w:r>
              <w:rPr>
                <w:rFonts w:ascii="Arial" w:hAnsi="Arial" w:cs="Arial"/>
                <w:sz w:val="18"/>
                <w:szCs w:val="18"/>
              </w:rPr>
              <w:t>handshake</w:t>
            </w:r>
            <w:r w:rsidRPr="00490916">
              <w:rPr>
                <w:rFonts w:ascii="Arial" w:hAnsi="Arial" w:cs="Arial"/>
                <w:sz w:val="18"/>
                <w:szCs w:val="18"/>
              </w:rPr>
              <w:t xml:space="preserve"> Id shall appear first in the string, and the character representing the 4 least significant bit of the N32</w:t>
            </w:r>
            <w:r>
              <w:rPr>
                <w:rFonts w:ascii="Arial" w:hAnsi="Arial" w:cs="Arial"/>
                <w:sz w:val="18"/>
                <w:szCs w:val="18"/>
              </w:rPr>
              <w:t xml:space="preserve"> handshake </w:t>
            </w:r>
            <w:r w:rsidRPr="00490916">
              <w:rPr>
                <w:rFonts w:ascii="Arial" w:hAnsi="Arial" w:cs="Arial"/>
                <w:sz w:val="18"/>
                <w:szCs w:val="18"/>
              </w:rPr>
              <w:t>Id shall appear last in the string.</w:t>
            </w:r>
          </w:p>
          <w:p w14:paraId="32C8D313" w14:textId="77777777" w:rsidR="0022658B" w:rsidRPr="00490916" w:rsidRDefault="0022658B" w:rsidP="00B5695F">
            <w:pPr>
              <w:keepNext/>
              <w:keepLines/>
              <w:spacing w:after="0"/>
              <w:rPr>
                <w:rFonts w:ascii="Arial" w:hAnsi="Arial" w:cs="Arial"/>
                <w:sz w:val="18"/>
                <w:szCs w:val="18"/>
              </w:rPr>
            </w:pPr>
          </w:p>
          <w:p w14:paraId="5D563E04" w14:textId="77777777" w:rsidR="0022658B" w:rsidRPr="00490916" w:rsidRDefault="0022658B" w:rsidP="00B5695F">
            <w:pPr>
              <w:keepNext/>
              <w:keepLines/>
              <w:spacing w:after="0"/>
              <w:rPr>
                <w:rFonts w:ascii="Arial" w:hAnsi="Arial" w:cs="Arial"/>
                <w:sz w:val="18"/>
                <w:szCs w:val="18"/>
              </w:rPr>
            </w:pPr>
            <w:r w:rsidRPr="00490916">
              <w:rPr>
                <w:rFonts w:ascii="Arial" w:hAnsi="Arial" w:cs="Arial"/>
                <w:sz w:val="18"/>
                <w:szCs w:val="18"/>
              </w:rPr>
              <w:t>Pattern: '^[A-Fa-f0-9]{16}$'</w:t>
            </w:r>
          </w:p>
          <w:p w14:paraId="50960F8C" w14:textId="77777777" w:rsidR="0022658B" w:rsidRPr="00490916" w:rsidRDefault="0022658B" w:rsidP="00B5695F">
            <w:pPr>
              <w:keepNext/>
              <w:keepLines/>
              <w:spacing w:after="0"/>
              <w:rPr>
                <w:rFonts w:ascii="Arial" w:hAnsi="Arial" w:cs="Arial"/>
                <w:sz w:val="18"/>
                <w:szCs w:val="18"/>
              </w:rPr>
            </w:pPr>
          </w:p>
          <w:p w14:paraId="27DF3D83" w14:textId="77777777" w:rsidR="0022658B" w:rsidRDefault="0022658B" w:rsidP="00B5695F">
            <w:pPr>
              <w:keepNext/>
              <w:keepLines/>
              <w:spacing w:after="0"/>
              <w:rPr>
                <w:rFonts w:ascii="Arial" w:hAnsi="Arial" w:cs="Arial"/>
                <w:sz w:val="18"/>
                <w:szCs w:val="18"/>
              </w:rPr>
            </w:pPr>
            <w:r w:rsidRPr="0044429D">
              <w:rPr>
                <w:rFonts w:ascii="Arial" w:hAnsi="Arial" w:cs="Arial"/>
                <w:sz w:val="18"/>
                <w:szCs w:val="18"/>
              </w:rPr>
              <w:t>Example: "0600AD1855BD6007".</w:t>
            </w:r>
          </w:p>
        </w:tc>
        <w:tc>
          <w:tcPr>
            <w:tcW w:w="1382" w:type="dxa"/>
            <w:tcBorders>
              <w:top w:val="single" w:sz="4" w:space="0" w:color="auto"/>
              <w:left w:val="single" w:sz="4" w:space="0" w:color="auto"/>
              <w:bottom w:val="single" w:sz="4" w:space="0" w:color="auto"/>
              <w:right w:val="single" w:sz="4" w:space="0" w:color="auto"/>
            </w:tcBorders>
          </w:tcPr>
          <w:p w14:paraId="3A47814A" w14:textId="77777777" w:rsidR="0022658B" w:rsidRPr="003E6078" w:rsidRDefault="0022658B" w:rsidP="00B5695F">
            <w:pPr>
              <w:pStyle w:val="TAL"/>
              <w:rPr>
                <w:rFonts w:cs="Arial"/>
                <w:szCs w:val="18"/>
              </w:rPr>
            </w:pPr>
          </w:p>
        </w:tc>
      </w:tr>
      <w:tr w:rsidR="0022658B" w:rsidRPr="003E6078" w14:paraId="21D1BAB1"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498BDE85" w14:textId="77777777" w:rsidR="0022658B" w:rsidRPr="003E6078" w:rsidRDefault="0022658B" w:rsidP="00B5695F">
            <w:pPr>
              <w:pStyle w:val="TAL"/>
            </w:pPr>
            <w:r w:rsidRPr="00EA6DEC">
              <w:rPr>
                <w:lang w:eastAsia="zh-CN"/>
              </w:rPr>
              <w:t>3</w:t>
            </w:r>
            <w:r>
              <w:rPr>
                <w:lang w:eastAsia="zh-CN"/>
              </w:rPr>
              <w:t>G</w:t>
            </w:r>
            <w:r w:rsidRPr="00EA6DEC">
              <w:rPr>
                <w:lang w:eastAsia="zh-CN"/>
              </w:rPr>
              <w:t>pp</w:t>
            </w:r>
            <w:r>
              <w:rPr>
                <w:lang w:eastAsia="zh-CN"/>
              </w:rPr>
              <w:t>SbiTargetApiRootSupported</w:t>
            </w:r>
          </w:p>
        </w:tc>
        <w:tc>
          <w:tcPr>
            <w:tcW w:w="1417" w:type="dxa"/>
            <w:tcBorders>
              <w:top w:val="single" w:sz="4" w:space="0" w:color="auto"/>
              <w:left w:val="single" w:sz="4" w:space="0" w:color="auto"/>
              <w:bottom w:val="single" w:sz="4" w:space="0" w:color="auto"/>
              <w:right w:val="single" w:sz="4" w:space="0" w:color="auto"/>
            </w:tcBorders>
          </w:tcPr>
          <w:p w14:paraId="15E472A7" w14:textId="77777777" w:rsidR="0022658B" w:rsidRPr="003E6078" w:rsidRDefault="0022658B" w:rsidP="00B5695F">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80F3E71" w14:textId="77777777" w:rsidR="0022658B" w:rsidRPr="003E6078" w:rsidRDefault="0022658B" w:rsidP="00B5695F">
            <w:pPr>
              <w:pStyle w:val="TAC"/>
            </w:pPr>
            <w:del w:id="48" w:author="Caixia" w:date="2025-11-06T10:46:00Z">
              <w:r w:rsidDel="00732348">
                <w:delText>C</w:delText>
              </w:r>
            </w:del>
            <w:ins w:id="49" w:author="Caixia" w:date="2025-11-06T10:46:00Z">
              <w:r>
                <w:t>O</w:t>
              </w:r>
            </w:ins>
          </w:p>
        </w:tc>
        <w:tc>
          <w:tcPr>
            <w:tcW w:w="1134" w:type="dxa"/>
            <w:tcBorders>
              <w:top w:val="single" w:sz="4" w:space="0" w:color="auto"/>
              <w:left w:val="single" w:sz="4" w:space="0" w:color="auto"/>
              <w:bottom w:val="single" w:sz="4" w:space="0" w:color="auto"/>
              <w:right w:val="single" w:sz="4" w:space="0" w:color="auto"/>
            </w:tcBorders>
          </w:tcPr>
          <w:p w14:paraId="7BDB63B7" w14:textId="77777777" w:rsidR="0022658B" w:rsidRPr="003E6078" w:rsidRDefault="0022658B" w:rsidP="00B5695F">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A8D6EA0" w14:textId="77777777" w:rsidR="0022658B" w:rsidRDefault="0022658B" w:rsidP="00B5695F">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0ED9AF71" w14:textId="77777777" w:rsidR="0022658B" w:rsidRDefault="0022658B" w:rsidP="00B5695F">
            <w:pPr>
              <w:pStyle w:val="TAL"/>
              <w:rPr>
                <w:rFonts w:cs="Arial"/>
                <w:szCs w:val="18"/>
              </w:rPr>
            </w:pPr>
          </w:p>
          <w:p w14:paraId="502C482F" w14:textId="77777777" w:rsidR="0022658B" w:rsidRDefault="0022658B" w:rsidP="00B5695F">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4DDA0D83" w14:textId="77777777" w:rsidR="0022658B" w:rsidRDefault="0022658B" w:rsidP="00B5695F">
            <w:pPr>
              <w:pStyle w:val="TAL"/>
              <w:rPr>
                <w:rFonts w:cs="Arial"/>
                <w:szCs w:val="18"/>
              </w:rPr>
            </w:pPr>
            <w:r>
              <w:rPr>
                <w:rFonts w:cs="Arial"/>
                <w:szCs w:val="18"/>
              </w:rPr>
              <w:t>- true: supported</w:t>
            </w:r>
          </w:p>
          <w:p w14:paraId="41453DA5" w14:textId="77777777" w:rsidR="0022658B" w:rsidRDefault="0022658B" w:rsidP="00B5695F">
            <w:pPr>
              <w:pStyle w:val="TAL"/>
              <w:rPr>
                <w:lang w:val="en-US"/>
              </w:rPr>
            </w:pPr>
            <w:r>
              <w:rPr>
                <w:rFonts w:cs="Arial"/>
                <w:szCs w:val="18"/>
              </w:rPr>
              <w:t>- false (default): not supported</w:t>
            </w:r>
          </w:p>
          <w:p w14:paraId="185AC1BA" w14:textId="77777777" w:rsidR="0022658B" w:rsidRDefault="0022658B" w:rsidP="00B5695F">
            <w:pPr>
              <w:pStyle w:val="TAL"/>
              <w:rPr>
                <w:rFonts w:cs="Arial"/>
                <w:szCs w:val="18"/>
              </w:rPr>
            </w:pPr>
            <w:r>
              <w:t>(NOTE 1)</w:t>
            </w:r>
          </w:p>
        </w:tc>
        <w:tc>
          <w:tcPr>
            <w:tcW w:w="1382" w:type="dxa"/>
            <w:tcBorders>
              <w:top w:val="single" w:sz="4" w:space="0" w:color="auto"/>
              <w:left w:val="single" w:sz="4" w:space="0" w:color="auto"/>
              <w:bottom w:val="single" w:sz="4" w:space="0" w:color="auto"/>
              <w:right w:val="single" w:sz="4" w:space="0" w:color="auto"/>
            </w:tcBorders>
          </w:tcPr>
          <w:p w14:paraId="6CC6CDCA" w14:textId="77777777" w:rsidR="0022658B" w:rsidRPr="003E6078" w:rsidRDefault="0022658B" w:rsidP="00B5695F">
            <w:pPr>
              <w:pStyle w:val="TAL"/>
              <w:rPr>
                <w:rFonts w:cs="Arial"/>
                <w:szCs w:val="18"/>
              </w:rPr>
            </w:pPr>
          </w:p>
        </w:tc>
      </w:tr>
      <w:tr w:rsidR="0022658B" w:rsidRPr="003E6078" w14:paraId="76BA0790"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05F3D8F8" w14:textId="77777777" w:rsidR="0022658B" w:rsidRPr="00EA6DEC" w:rsidRDefault="0022658B" w:rsidP="00B5695F">
            <w:pPr>
              <w:pStyle w:val="TAL"/>
              <w:rPr>
                <w:lang w:eastAsia="zh-CN"/>
              </w:rPr>
            </w:pPr>
            <w:proofErr w:type="spellStart"/>
            <w:r>
              <w:rPr>
                <w:lang w:eastAsia="zh-CN"/>
              </w:rPr>
              <w:t>plmnIdLi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76D74C33" w14:textId="77777777" w:rsidR="0022658B" w:rsidRDefault="0022658B" w:rsidP="00B5695F">
            <w:pPr>
              <w:pStyle w:val="TAL"/>
            </w:pPr>
            <w:r>
              <w:t>array(</w:t>
            </w:r>
            <w:proofErr w:type="spellStart"/>
            <w:r>
              <w:t>PlmnId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C9343E1"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9FD23F" w14:textId="77777777" w:rsidR="0022658B" w:rsidRDefault="0022658B" w:rsidP="00B5695F">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651ADFA" w14:textId="77777777" w:rsidR="0022658B" w:rsidRDefault="0022658B" w:rsidP="00B5695F">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268C29A9" w14:textId="77777777" w:rsidR="0022658B" w:rsidRDefault="0022658B" w:rsidP="00B5695F">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6A270A10" w14:textId="77777777" w:rsidR="0022658B" w:rsidRDefault="0022658B" w:rsidP="00B5695F">
            <w:pPr>
              <w:pStyle w:val="TAL"/>
              <w:rPr>
                <w:rFonts w:cs="Arial"/>
                <w:szCs w:val="18"/>
              </w:rPr>
            </w:pPr>
          </w:p>
        </w:tc>
      </w:tr>
      <w:tr w:rsidR="0022658B" w:rsidRPr="003E6078" w14:paraId="4303CC27"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59C113E6" w14:textId="77777777" w:rsidR="0022658B" w:rsidRDefault="0022658B" w:rsidP="00B5695F">
            <w:pPr>
              <w:pStyle w:val="TAL"/>
              <w:rPr>
                <w:lang w:eastAsia="zh-CN"/>
              </w:rPr>
            </w:pPr>
            <w:proofErr w:type="spellStart"/>
            <w:r>
              <w:rPr>
                <w:lang w:eastAsia="zh-CN"/>
              </w:rPr>
              <w:lastRenderedPageBreak/>
              <w:t>snpnIdLi</w:t>
            </w:r>
            <w:r w:rsidRPr="00AF5966">
              <w:rPr>
                <w:lang w:eastAsia="zh-CN"/>
              </w:rPr>
              <w:t>s</w:t>
            </w:r>
            <w:r>
              <w:rPr>
                <w:lang w:eastAsia="zh-CN"/>
              </w:rPr>
              <w:t>t</w:t>
            </w:r>
            <w:proofErr w:type="spellEnd"/>
          </w:p>
        </w:tc>
        <w:tc>
          <w:tcPr>
            <w:tcW w:w="1417" w:type="dxa"/>
            <w:tcBorders>
              <w:top w:val="single" w:sz="4" w:space="0" w:color="auto"/>
              <w:left w:val="single" w:sz="4" w:space="0" w:color="auto"/>
              <w:bottom w:val="single" w:sz="4" w:space="0" w:color="auto"/>
              <w:right w:val="single" w:sz="4" w:space="0" w:color="auto"/>
            </w:tcBorders>
          </w:tcPr>
          <w:p w14:paraId="5F2550AB" w14:textId="77777777" w:rsidR="0022658B" w:rsidRDefault="0022658B" w:rsidP="00B5695F">
            <w:pPr>
              <w:pStyle w:val="TAL"/>
            </w:pPr>
            <w:r>
              <w:t>array(</w:t>
            </w:r>
            <w:proofErr w:type="spellStart"/>
            <w:r>
              <w:t>PlmnIdNid</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3594A276" w14:textId="77777777" w:rsidR="0022658B" w:rsidRDefault="0022658B" w:rsidP="00B5695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2969C0" w14:textId="77777777" w:rsidR="0022658B" w:rsidRDefault="0022658B" w:rsidP="00B5695F">
            <w:pPr>
              <w:pStyle w:val="TAL"/>
            </w:pPr>
            <w:r>
              <w:rPr>
                <w:rFonts w:hint="eastAsia"/>
              </w:rPr>
              <w:t>1</w:t>
            </w:r>
            <w:r>
              <w:t>..N</w:t>
            </w:r>
          </w:p>
        </w:tc>
        <w:tc>
          <w:tcPr>
            <w:tcW w:w="3544" w:type="dxa"/>
            <w:tcBorders>
              <w:top w:val="single" w:sz="4" w:space="0" w:color="auto"/>
              <w:left w:val="single" w:sz="4" w:space="0" w:color="auto"/>
              <w:bottom w:val="single" w:sz="4" w:space="0" w:color="auto"/>
              <w:right w:val="single" w:sz="4" w:space="0" w:color="auto"/>
            </w:tcBorders>
          </w:tcPr>
          <w:p w14:paraId="29CABF45" w14:textId="77777777" w:rsidR="0022658B" w:rsidRDefault="0022658B" w:rsidP="00B5695F">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62188FB5" w14:textId="77777777" w:rsidR="0022658B" w:rsidRDefault="0022658B" w:rsidP="00B5695F">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c>
          <w:tcPr>
            <w:tcW w:w="1382" w:type="dxa"/>
            <w:tcBorders>
              <w:top w:val="single" w:sz="4" w:space="0" w:color="auto"/>
              <w:left w:val="single" w:sz="4" w:space="0" w:color="auto"/>
              <w:bottom w:val="single" w:sz="4" w:space="0" w:color="auto"/>
              <w:right w:val="single" w:sz="4" w:space="0" w:color="auto"/>
            </w:tcBorders>
          </w:tcPr>
          <w:p w14:paraId="634E0432" w14:textId="77777777" w:rsidR="0022658B" w:rsidRDefault="0022658B" w:rsidP="00B5695F">
            <w:pPr>
              <w:pStyle w:val="TAL"/>
              <w:rPr>
                <w:rFonts w:cs="Arial"/>
                <w:szCs w:val="18"/>
              </w:rPr>
            </w:pPr>
          </w:p>
        </w:tc>
      </w:tr>
      <w:tr w:rsidR="0022658B" w:rsidRPr="003E6078" w14:paraId="6D9C221D"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03BBD3C8" w14:textId="77777777" w:rsidR="0022658B" w:rsidRDefault="0022658B" w:rsidP="00B5695F">
            <w:pPr>
              <w:pStyle w:val="TAL"/>
              <w:rPr>
                <w:lang w:eastAsia="zh-CN"/>
              </w:rPr>
            </w:pPr>
            <w:proofErr w:type="spellStart"/>
            <w:r>
              <w:rPr>
                <w:rFonts w:eastAsia="Yu Mincho"/>
                <w:lang w:eastAsia="ja-JP"/>
              </w:rPr>
              <w:t>allowedUsagePurpose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57B84A70" w14:textId="77777777" w:rsidR="0022658B" w:rsidRDefault="0022658B" w:rsidP="00B5695F">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540CA006" w14:textId="77777777" w:rsidR="0022658B" w:rsidRDefault="0022658B" w:rsidP="00B5695F">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363F142" w14:textId="77777777" w:rsidR="0022658B" w:rsidRDefault="0022658B" w:rsidP="00B5695F">
            <w:pPr>
              <w:pStyle w:val="TAL"/>
            </w:pPr>
            <w:r w:rsidRPr="00E30AC8">
              <w:rPr>
                <w:rFonts w:hint="eastAsia"/>
              </w:rPr>
              <w:t>1</w:t>
            </w:r>
            <w:r w:rsidRPr="00E30AC8">
              <w:t>..N</w:t>
            </w:r>
          </w:p>
        </w:tc>
        <w:tc>
          <w:tcPr>
            <w:tcW w:w="3544" w:type="dxa"/>
            <w:tcBorders>
              <w:top w:val="single" w:sz="4" w:space="0" w:color="auto"/>
              <w:left w:val="single" w:sz="4" w:space="0" w:color="auto"/>
              <w:bottom w:val="single" w:sz="4" w:space="0" w:color="auto"/>
              <w:right w:val="single" w:sz="4" w:space="0" w:color="auto"/>
            </w:tcBorders>
          </w:tcPr>
          <w:p w14:paraId="2C2B13BF" w14:textId="77777777" w:rsidR="0022658B" w:rsidRDefault="0022658B" w:rsidP="00B5695F">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0BA144A8" w14:textId="77777777" w:rsidR="0022658B" w:rsidRDefault="0022658B" w:rsidP="00B5695F">
            <w:pPr>
              <w:pStyle w:val="TAL"/>
              <w:rPr>
                <w:rFonts w:eastAsia="Yu Mincho" w:cs="Arial"/>
                <w:szCs w:val="18"/>
                <w:lang w:eastAsia="ja-JP"/>
              </w:rPr>
            </w:pPr>
          </w:p>
          <w:p w14:paraId="44D39256" w14:textId="77777777" w:rsidR="0022658B" w:rsidRDefault="0022658B" w:rsidP="00B5695F">
            <w:pPr>
              <w:pStyle w:val="TAL"/>
              <w:rPr>
                <w:rFonts w:eastAsia="Yu Mincho" w:cs="Arial"/>
                <w:szCs w:val="18"/>
                <w:lang w:eastAsia="ja-JP"/>
              </w:rPr>
            </w:pPr>
            <w:r>
              <w:rPr>
                <w:rFonts w:eastAsia="Yu Mincho" w:cs="Arial"/>
                <w:szCs w:val="18"/>
                <w:lang w:eastAsia="ja-JP"/>
              </w:rPr>
              <w:t>IntendedN32Purpose shall not include attribute "cause".</w:t>
            </w:r>
          </w:p>
        </w:tc>
        <w:tc>
          <w:tcPr>
            <w:tcW w:w="1382" w:type="dxa"/>
            <w:tcBorders>
              <w:top w:val="single" w:sz="4" w:space="0" w:color="auto"/>
              <w:left w:val="single" w:sz="4" w:space="0" w:color="auto"/>
              <w:bottom w:val="single" w:sz="4" w:space="0" w:color="auto"/>
              <w:right w:val="single" w:sz="4" w:space="0" w:color="auto"/>
            </w:tcBorders>
          </w:tcPr>
          <w:p w14:paraId="03A1B4A7" w14:textId="77777777" w:rsidR="0022658B" w:rsidRDefault="0022658B" w:rsidP="00B5695F">
            <w:pPr>
              <w:pStyle w:val="TAL"/>
              <w:rPr>
                <w:rFonts w:cs="Arial"/>
                <w:szCs w:val="18"/>
              </w:rPr>
            </w:pPr>
          </w:p>
        </w:tc>
      </w:tr>
      <w:tr w:rsidR="0022658B" w:rsidRPr="003E6078" w14:paraId="412706DD"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19D59C43" w14:textId="77777777" w:rsidR="0022658B" w:rsidRDefault="0022658B" w:rsidP="00B5695F">
            <w:pPr>
              <w:pStyle w:val="TAL"/>
              <w:rPr>
                <w:lang w:eastAsia="zh-CN"/>
              </w:rPr>
            </w:pPr>
            <w:proofErr w:type="spellStart"/>
            <w:r>
              <w:rPr>
                <w:rFonts w:eastAsia="Yu Mincho" w:hint="eastAsia"/>
                <w:lang w:eastAsia="ja-JP"/>
              </w:rPr>
              <w:t>r</w:t>
            </w:r>
            <w:r>
              <w:rPr>
                <w:rFonts w:eastAsia="Yu Mincho"/>
                <w:lang w:eastAsia="ja-JP"/>
              </w:rPr>
              <w:t>ejectedUsagePurpose</w:t>
            </w:r>
            <w:proofErr w:type="spellEnd"/>
          </w:p>
        </w:tc>
        <w:tc>
          <w:tcPr>
            <w:tcW w:w="1417" w:type="dxa"/>
            <w:tcBorders>
              <w:top w:val="single" w:sz="4" w:space="0" w:color="auto"/>
              <w:left w:val="single" w:sz="4" w:space="0" w:color="auto"/>
              <w:bottom w:val="single" w:sz="4" w:space="0" w:color="auto"/>
              <w:right w:val="single" w:sz="4" w:space="0" w:color="auto"/>
            </w:tcBorders>
          </w:tcPr>
          <w:p w14:paraId="32D87535" w14:textId="77777777" w:rsidR="0022658B" w:rsidRDefault="0022658B" w:rsidP="00B5695F">
            <w:pPr>
              <w:pStyle w:val="TAL"/>
            </w:pPr>
            <w:r w:rsidRPr="00E30AC8">
              <w:t>array(</w:t>
            </w:r>
            <w:r>
              <w:t>IntendedN</w:t>
            </w:r>
            <w:r w:rsidRPr="00E30AC8">
              <w:t>32</w:t>
            </w:r>
            <w:r>
              <w:t>P</w:t>
            </w:r>
            <w:r w:rsidRPr="00E30AC8">
              <w:t>urpose)</w:t>
            </w:r>
          </w:p>
        </w:tc>
        <w:tc>
          <w:tcPr>
            <w:tcW w:w="567" w:type="dxa"/>
            <w:tcBorders>
              <w:top w:val="single" w:sz="4" w:space="0" w:color="auto"/>
              <w:left w:val="single" w:sz="4" w:space="0" w:color="auto"/>
              <w:bottom w:val="single" w:sz="4" w:space="0" w:color="auto"/>
              <w:right w:val="single" w:sz="4" w:space="0" w:color="auto"/>
            </w:tcBorders>
          </w:tcPr>
          <w:p w14:paraId="351534F1" w14:textId="77777777" w:rsidR="0022658B" w:rsidRDefault="0022658B" w:rsidP="00B5695F">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99CCE5B" w14:textId="77777777" w:rsidR="0022658B" w:rsidRDefault="0022658B" w:rsidP="00B5695F">
            <w:pPr>
              <w:pStyle w:val="TAL"/>
            </w:pPr>
            <w:r>
              <w:rPr>
                <w:rFonts w:eastAsia="Yu Mincho" w:hint="eastAsia"/>
                <w:lang w:eastAsia="ja-JP"/>
              </w:rPr>
              <w:t>1</w:t>
            </w:r>
            <w:r>
              <w:rPr>
                <w:rFonts w:eastAsia="Yu Mincho"/>
                <w:lang w:eastAsia="ja-JP"/>
              </w:rPr>
              <w:t>..N</w:t>
            </w:r>
          </w:p>
        </w:tc>
        <w:tc>
          <w:tcPr>
            <w:tcW w:w="3544" w:type="dxa"/>
            <w:tcBorders>
              <w:top w:val="single" w:sz="4" w:space="0" w:color="auto"/>
              <w:left w:val="single" w:sz="4" w:space="0" w:color="auto"/>
              <w:bottom w:val="single" w:sz="4" w:space="0" w:color="auto"/>
              <w:right w:val="single" w:sz="4" w:space="0" w:color="auto"/>
            </w:tcBorders>
          </w:tcPr>
          <w:p w14:paraId="5FA53380" w14:textId="77777777" w:rsidR="0022658B" w:rsidRDefault="0022658B" w:rsidP="00B5695F">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5FB5A96A" w14:textId="77777777" w:rsidR="0022658B" w:rsidRDefault="0022658B" w:rsidP="00B5695F">
            <w:pPr>
              <w:pStyle w:val="TAL"/>
              <w:rPr>
                <w:rFonts w:eastAsia="Yu Mincho" w:cs="Arial"/>
                <w:szCs w:val="18"/>
                <w:lang w:eastAsia="ja-JP"/>
              </w:rPr>
            </w:pPr>
          </w:p>
          <w:p w14:paraId="57312145" w14:textId="77777777" w:rsidR="0022658B" w:rsidRDefault="0022658B" w:rsidP="00B5695F">
            <w:pPr>
              <w:pStyle w:val="TAL"/>
              <w:rPr>
                <w:rFonts w:eastAsia="Yu Mincho" w:cs="Arial"/>
                <w:szCs w:val="18"/>
                <w:lang w:eastAsia="ja-JP"/>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c>
          <w:tcPr>
            <w:tcW w:w="1382" w:type="dxa"/>
            <w:tcBorders>
              <w:top w:val="single" w:sz="4" w:space="0" w:color="auto"/>
              <w:left w:val="single" w:sz="4" w:space="0" w:color="auto"/>
              <w:bottom w:val="single" w:sz="4" w:space="0" w:color="auto"/>
              <w:right w:val="single" w:sz="4" w:space="0" w:color="auto"/>
            </w:tcBorders>
          </w:tcPr>
          <w:p w14:paraId="12D64523" w14:textId="77777777" w:rsidR="0022658B" w:rsidRDefault="0022658B" w:rsidP="00B5695F">
            <w:pPr>
              <w:pStyle w:val="TAL"/>
              <w:rPr>
                <w:rFonts w:cs="Arial"/>
                <w:szCs w:val="18"/>
              </w:rPr>
            </w:pPr>
          </w:p>
        </w:tc>
      </w:tr>
      <w:tr w:rsidR="0022658B" w:rsidRPr="003E6078" w14:paraId="0B9FA8A9"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113F1A24" w14:textId="77777777" w:rsidR="0022658B" w:rsidRDefault="0022658B" w:rsidP="00B5695F">
            <w:pPr>
              <w:pStyle w:val="TAL"/>
              <w:rPr>
                <w:rFonts w:eastAsia="Yu Mincho"/>
                <w:lang w:eastAsia="ja-JP"/>
              </w:rPr>
            </w:pPr>
            <w:proofErr w:type="spellStart"/>
            <w:r>
              <w:rPr>
                <w:lang w:eastAsia="zh-CN"/>
              </w:rPr>
              <w:t>supportedFeatures</w:t>
            </w:r>
            <w:proofErr w:type="spellEnd"/>
          </w:p>
        </w:tc>
        <w:tc>
          <w:tcPr>
            <w:tcW w:w="1417" w:type="dxa"/>
            <w:tcBorders>
              <w:top w:val="single" w:sz="4" w:space="0" w:color="auto"/>
              <w:left w:val="single" w:sz="4" w:space="0" w:color="auto"/>
              <w:bottom w:val="single" w:sz="4" w:space="0" w:color="auto"/>
              <w:right w:val="single" w:sz="4" w:space="0" w:color="auto"/>
            </w:tcBorders>
          </w:tcPr>
          <w:p w14:paraId="3CDA7FFD" w14:textId="77777777" w:rsidR="0022658B" w:rsidRPr="00E30AC8" w:rsidRDefault="0022658B" w:rsidP="00B5695F">
            <w:pPr>
              <w:pStyle w:val="TAL"/>
            </w:pPr>
            <w:proofErr w:type="spellStart"/>
            <w:r>
              <w:rPr>
                <w:lang w:eastAsia="zh-CN"/>
              </w:rPr>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256CED7F" w14:textId="77777777" w:rsidR="0022658B" w:rsidRDefault="0022658B" w:rsidP="00B5695F">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DFD9C8" w14:textId="77777777" w:rsidR="0022658B" w:rsidRDefault="0022658B" w:rsidP="00B5695F">
            <w:pPr>
              <w:pStyle w:val="TAL"/>
              <w:rPr>
                <w:rFonts w:eastAsia="Yu Mincho"/>
                <w:lang w:eastAsia="ja-JP"/>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4CB2B3C8" w14:textId="77777777" w:rsidR="0022658B" w:rsidRDefault="0022658B" w:rsidP="00B5695F">
            <w:pPr>
              <w:pStyle w:val="TAL"/>
              <w:rPr>
                <w:rFonts w:eastAsia="Yu Mincho" w:cs="Arial"/>
                <w:szCs w:val="18"/>
                <w:lang w:eastAsia="ja-JP"/>
              </w:rPr>
            </w:pPr>
            <w:r>
              <w:rPr>
                <w:rFonts w:cs="Arial"/>
                <w:szCs w:val="18"/>
              </w:rPr>
              <w:t>This IE shall be present if at least one feature defined in clause 6.1.</w:t>
            </w:r>
            <w:r>
              <w:rPr>
                <w:rFonts w:cs="Arial"/>
                <w:szCs w:val="18"/>
                <w:lang w:eastAsia="zh-CN"/>
              </w:rPr>
              <w:t>7</w:t>
            </w:r>
            <w:r>
              <w:rPr>
                <w:rFonts w:cs="Arial"/>
                <w:szCs w:val="18"/>
              </w:rPr>
              <w:t xml:space="preserve"> is supported</w:t>
            </w:r>
          </w:p>
        </w:tc>
        <w:tc>
          <w:tcPr>
            <w:tcW w:w="1382" w:type="dxa"/>
            <w:tcBorders>
              <w:top w:val="single" w:sz="4" w:space="0" w:color="auto"/>
              <w:left w:val="single" w:sz="4" w:space="0" w:color="auto"/>
              <w:bottom w:val="single" w:sz="4" w:space="0" w:color="auto"/>
              <w:right w:val="single" w:sz="4" w:space="0" w:color="auto"/>
            </w:tcBorders>
          </w:tcPr>
          <w:p w14:paraId="7EA7EF98" w14:textId="77777777" w:rsidR="0022658B" w:rsidRDefault="0022658B" w:rsidP="00B5695F">
            <w:pPr>
              <w:pStyle w:val="TAL"/>
              <w:rPr>
                <w:rFonts w:eastAsia="Yu Mincho" w:cs="Arial"/>
                <w:szCs w:val="18"/>
                <w:lang w:eastAsia="ja-JP"/>
              </w:rPr>
            </w:pPr>
          </w:p>
        </w:tc>
      </w:tr>
      <w:tr w:rsidR="0022658B" w:rsidRPr="003E6078" w14:paraId="1537242C"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07161A6A" w14:textId="77777777" w:rsidR="0022658B" w:rsidRDefault="0022658B" w:rsidP="00B5695F">
            <w:pPr>
              <w:pStyle w:val="TAL"/>
              <w:rPr>
                <w:lang w:eastAsia="zh-CN"/>
              </w:rPr>
            </w:pPr>
            <w:r>
              <w:rPr>
                <w:lang w:eastAsia="zh-CN"/>
              </w:rPr>
              <w:t>senderN32fFqdn</w:t>
            </w:r>
          </w:p>
        </w:tc>
        <w:tc>
          <w:tcPr>
            <w:tcW w:w="1417" w:type="dxa"/>
            <w:tcBorders>
              <w:top w:val="single" w:sz="4" w:space="0" w:color="auto"/>
              <w:left w:val="single" w:sz="4" w:space="0" w:color="auto"/>
              <w:bottom w:val="single" w:sz="4" w:space="0" w:color="auto"/>
              <w:right w:val="single" w:sz="4" w:space="0" w:color="auto"/>
            </w:tcBorders>
          </w:tcPr>
          <w:p w14:paraId="75FFFEC4" w14:textId="77777777" w:rsidR="0022658B" w:rsidRDefault="0022658B" w:rsidP="00B5695F">
            <w:pPr>
              <w:pStyle w:val="TAL"/>
              <w:rPr>
                <w:lang w:eastAsia="zh-CN"/>
              </w:rPr>
            </w:pPr>
            <w:proofErr w:type="spellStart"/>
            <w:r>
              <w:rPr>
                <w:lang w:eastAsia="zh-CN"/>
              </w:rPr>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78DD901F" w14:textId="77777777" w:rsidR="0022658B" w:rsidRDefault="0022658B" w:rsidP="00B569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EFD41" w14:textId="77777777" w:rsidR="0022658B" w:rsidRDefault="0022658B" w:rsidP="00B5695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79769A86" w14:textId="77777777" w:rsidR="0022658B" w:rsidRDefault="0022658B" w:rsidP="00B5695F">
            <w:pPr>
              <w:pStyle w:val="TAL"/>
              <w:rPr>
                <w:rFonts w:cs="Arial"/>
                <w:szCs w:val="18"/>
              </w:rPr>
            </w:pPr>
            <w:r>
              <w:rPr>
                <w:rFonts w:cs="Arial"/>
                <w:szCs w:val="18"/>
              </w:rPr>
              <w:t>This IE may be present if the sending SEPP wishes the receiving SEPP to establish the N32-f connection towards a specific FQDN.</w:t>
            </w:r>
          </w:p>
          <w:p w14:paraId="561306CE" w14:textId="77777777" w:rsidR="0022658B" w:rsidRDefault="0022658B" w:rsidP="00B5695F">
            <w:pPr>
              <w:pStyle w:val="TAL"/>
              <w:rPr>
                <w:rFonts w:cs="Arial"/>
                <w:szCs w:val="18"/>
              </w:rPr>
            </w:pPr>
            <w:r>
              <w:rPr>
                <w:rFonts w:cs="Arial"/>
                <w:szCs w:val="18"/>
              </w:rPr>
              <w:t>(NOTE 2)</w:t>
            </w:r>
          </w:p>
        </w:tc>
        <w:tc>
          <w:tcPr>
            <w:tcW w:w="1382" w:type="dxa"/>
            <w:tcBorders>
              <w:top w:val="single" w:sz="4" w:space="0" w:color="auto"/>
              <w:left w:val="single" w:sz="4" w:space="0" w:color="auto"/>
              <w:bottom w:val="single" w:sz="4" w:space="0" w:color="auto"/>
              <w:right w:val="single" w:sz="4" w:space="0" w:color="auto"/>
            </w:tcBorders>
          </w:tcPr>
          <w:p w14:paraId="32F8FE0E" w14:textId="77777777" w:rsidR="0022658B" w:rsidRDefault="0022658B" w:rsidP="00B5695F">
            <w:pPr>
              <w:pStyle w:val="TAL"/>
              <w:rPr>
                <w:rFonts w:cs="Arial"/>
                <w:szCs w:val="18"/>
              </w:rPr>
            </w:pPr>
            <w:r>
              <w:rPr>
                <w:rFonts w:eastAsia="Yu Mincho" w:hint="eastAsia"/>
                <w:lang w:val="en-US" w:eastAsia="ja-JP"/>
              </w:rPr>
              <w:t>SNDN32F</w:t>
            </w:r>
          </w:p>
        </w:tc>
      </w:tr>
      <w:tr w:rsidR="0022658B" w:rsidRPr="003E6078" w14:paraId="7EADE379"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7F737197" w14:textId="77777777" w:rsidR="0022658B" w:rsidRDefault="0022658B" w:rsidP="00B5695F">
            <w:pPr>
              <w:pStyle w:val="TAL"/>
              <w:rPr>
                <w:lang w:eastAsia="zh-CN"/>
              </w:rPr>
            </w:pPr>
            <w:r>
              <w:rPr>
                <w:lang w:eastAsia="zh-CN"/>
              </w:rPr>
              <w:t>senderN32fPort</w:t>
            </w:r>
          </w:p>
        </w:tc>
        <w:tc>
          <w:tcPr>
            <w:tcW w:w="1417" w:type="dxa"/>
            <w:tcBorders>
              <w:top w:val="single" w:sz="4" w:space="0" w:color="auto"/>
              <w:left w:val="single" w:sz="4" w:space="0" w:color="auto"/>
              <w:bottom w:val="single" w:sz="4" w:space="0" w:color="auto"/>
              <w:right w:val="single" w:sz="4" w:space="0" w:color="auto"/>
            </w:tcBorders>
          </w:tcPr>
          <w:p w14:paraId="0AD9A43F" w14:textId="77777777" w:rsidR="0022658B" w:rsidRDefault="0022658B" w:rsidP="00B5695F">
            <w:pPr>
              <w:pStyle w:val="TAL"/>
              <w:rPr>
                <w:lang w:eastAsia="zh-CN"/>
              </w:rPr>
            </w:pPr>
            <w:proofErr w:type="spellStart"/>
            <w:r>
              <w:rPr>
                <w:lang w:eastAsia="zh-CN"/>
              </w:rPr>
              <w:t>Uinteger</w:t>
            </w:r>
            <w:proofErr w:type="spellEnd"/>
          </w:p>
        </w:tc>
        <w:tc>
          <w:tcPr>
            <w:tcW w:w="567" w:type="dxa"/>
            <w:tcBorders>
              <w:top w:val="single" w:sz="4" w:space="0" w:color="auto"/>
              <w:left w:val="single" w:sz="4" w:space="0" w:color="auto"/>
              <w:bottom w:val="single" w:sz="4" w:space="0" w:color="auto"/>
              <w:right w:val="single" w:sz="4" w:space="0" w:color="auto"/>
            </w:tcBorders>
          </w:tcPr>
          <w:p w14:paraId="5A7EB810" w14:textId="77777777" w:rsidR="0022658B" w:rsidRDefault="0022658B" w:rsidP="00B569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6819F9" w14:textId="77777777" w:rsidR="0022658B" w:rsidRDefault="0022658B" w:rsidP="00B5695F">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6B94F55" w14:textId="77777777" w:rsidR="0022658B" w:rsidRDefault="0022658B" w:rsidP="00B5695F">
            <w:pPr>
              <w:pStyle w:val="TAL"/>
              <w:rPr>
                <w:rFonts w:cs="Arial"/>
                <w:szCs w:val="18"/>
              </w:rPr>
            </w:pPr>
            <w:r>
              <w:rPr>
                <w:rFonts w:cs="Arial"/>
                <w:szCs w:val="18"/>
              </w:rPr>
              <w:t>This IE may be present if the sending SEPP wishes the receiving SEPP to establish the N32-f connection using a specific port number.</w:t>
            </w:r>
          </w:p>
          <w:p w14:paraId="5E253C9B" w14:textId="77777777" w:rsidR="0022658B" w:rsidRDefault="0022658B" w:rsidP="00B5695F">
            <w:pPr>
              <w:pStyle w:val="TAL"/>
              <w:rPr>
                <w:rFonts w:cs="Arial"/>
                <w:szCs w:val="18"/>
              </w:rPr>
            </w:pPr>
            <w:r>
              <w:rPr>
                <w:rFonts w:cs="Arial"/>
                <w:szCs w:val="18"/>
              </w:rPr>
              <w:t>(NOTE 3)</w:t>
            </w:r>
          </w:p>
        </w:tc>
        <w:tc>
          <w:tcPr>
            <w:tcW w:w="1382" w:type="dxa"/>
            <w:tcBorders>
              <w:top w:val="single" w:sz="4" w:space="0" w:color="auto"/>
              <w:left w:val="single" w:sz="4" w:space="0" w:color="auto"/>
              <w:bottom w:val="single" w:sz="4" w:space="0" w:color="auto"/>
              <w:right w:val="single" w:sz="4" w:space="0" w:color="auto"/>
            </w:tcBorders>
          </w:tcPr>
          <w:p w14:paraId="5592E026" w14:textId="77777777" w:rsidR="0022658B" w:rsidRDefault="0022658B" w:rsidP="00B5695F">
            <w:pPr>
              <w:pStyle w:val="TAL"/>
              <w:rPr>
                <w:rFonts w:cs="Arial"/>
                <w:szCs w:val="18"/>
              </w:rPr>
            </w:pPr>
            <w:r>
              <w:rPr>
                <w:rFonts w:eastAsia="Yu Mincho" w:hint="eastAsia"/>
                <w:lang w:val="en-US" w:eastAsia="ja-JP"/>
              </w:rPr>
              <w:t>SNDN32F</w:t>
            </w:r>
          </w:p>
        </w:tc>
      </w:tr>
      <w:tr w:rsidR="0022658B" w:rsidRPr="003E6078" w14:paraId="02C6E69A" w14:textId="77777777" w:rsidTr="00B5695F">
        <w:trPr>
          <w:jc w:val="center"/>
        </w:trPr>
        <w:tc>
          <w:tcPr>
            <w:tcW w:w="1523" w:type="dxa"/>
            <w:tcBorders>
              <w:top w:val="single" w:sz="4" w:space="0" w:color="auto"/>
              <w:left w:val="single" w:sz="4" w:space="0" w:color="auto"/>
              <w:bottom w:val="single" w:sz="4" w:space="0" w:color="auto"/>
              <w:right w:val="single" w:sz="4" w:space="0" w:color="auto"/>
            </w:tcBorders>
          </w:tcPr>
          <w:p w14:paraId="6FFC98B5" w14:textId="77777777" w:rsidR="0022658B" w:rsidRDefault="0022658B" w:rsidP="00B5695F">
            <w:pPr>
              <w:pStyle w:val="TAL"/>
              <w:rPr>
                <w:lang w:eastAsia="zh-CN"/>
              </w:rPr>
            </w:pPr>
            <w:r>
              <w:rPr>
                <w:rFonts w:eastAsia="Yu Mincho" w:hint="eastAsia"/>
                <w:lang w:eastAsia="ja-JP"/>
              </w:rPr>
              <w:t>n32KeepaliveTimer</w:t>
            </w:r>
          </w:p>
        </w:tc>
        <w:tc>
          <w:tcPr>
            <w:tcW w:w="1417" w:type="dxa"/>
            <w:tcBorders>
              <w:top w:val="single" w:sz="4" w:space="0" w:color="auto"/>
              <w:left w:val="single" w:sz="4" w:space="0" w:color="auto"/>
              <w:bottom w:val="single" w:sz="4" w:space="0" w:color="auto"/>
              <w:right w:val="single" w:sz="4" w:space="0" w:color="auto"/>
            </w:tcBorders>
          </w:tcPr>
          <w:p w14:paraId="487B4C6B" w14:textId="77777777" w:rsidR="0022658B" w:rsidRDefault="0022658B" w:rsidP="00B5695F">
            <w:pPr>
              <w:pStyle w:val="TAL"/>
              <w:rPr>
                <w:lang w:eastAsia="zh-CN"/>
              </w:rPr>
            </w:pPr>
            <w:r>
              <w:rPr>
                <w:rFonts w:eastAsia="Yu Mincho" w:hint="eastAsia"/>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D2F77AB" w14:textId="77777777" w:rsidR="0022658B" w:rsidRDefault="0022658B" w:rsidP="00B5695F">
            <w:pPr>
              <w:pStyle w:val="TAC"/>
              <w:rPr>
                <w:lang w:eastAsia="zh-CN"/>
              </w:rPr>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610EA9F2" w14:textId="77777777" w:rsidR="0022658B" w:rsidRDefault="0022658B" w:rsidP="00B5695F">
            <w:pPr>
              <w:pStyle w:val="TAL"/>
              <w:rPr>
                <w:lang w:eastAsia="zh-CN"/>
              </w:rPr>
            </w:pPr>
            <w:r>
              <w:rPr>
                <w:rFonts w:eastAsia="Yu Mincho" w:hint="eastAsia"/>
                <w:lang w:eastAsia="ja-JP"/>
              </w:rPr>
              <w:t>0..1</w:t>
            </w:r>
          </w:p>
        </w:tc>
        <w:tc>
          <w:tcPr>
            <w:tcW w:w="3544" w:type="dxa"/>
            <w:tcBorders>
              <w:top w:val="single" w:sz="4" w:space="0" w:color="auto"/>
              <w:left w:val="single" w:sz="4" w:space="0" w:color="auto"/>
              <w:bottom w:val="single" w:sz="4" w:space="0" w:color="auto"/>
              <w:right w:val="single" w:sz="4" w:space="0" w:color="auto"/>
            </w:tcBorders>
          </w:tcPr>
          <w:p w14:paraId="0A9A860E" w14:textId="77777777" w:rsidR="0022658B" w:rsidRDefault="0022658B" w:rsidP="00B5695F">
            <w:pPr>
              <w:pStyle w:val="TAL"/>
              <w:rPr>
                <w:rFonts w:cs="Arial"/>
                <w:szCs w:val="18"/>
              </w:rPr>
            </w:pPr>
            <w:r>
              <w:rPr>
                <w:rFonts w:eastAsia="Yu Mincho" w:cs="Arial" w:hint="eastAsia"/>
                <w:szCs w:val="18"/>
                <w:lang w:eastAsia="ja-JP"/>
              </w:rPr>
              <w:t xml:space="preserve">This IE may be present if the initiating SEPP </w:t>
            </w:r>
            <w:r w:rsidRPr="00182951">
              <w:rPr>
                <w:rFonts w:eastAsia="Yu Mincho" w:cs="Arial"/>
                <w:szCs w:val="18"/>
                <w:lang w:eastAsia="ja-JP"/>
              </w:rPr>
              <w:t>wishes to indicate for how long it maintains the N32-f connection in the absence of incoming traffic (see clause 5.3.3.</w:t>
            </w:r>
            <w:r w:rsidRPr="004A043B">
              <w:rPr>
                <w:rFonts w:eastAsia="Yu Mincho" w:cs="Arial"/>
                <w:szCs w:val="18"/>
                <w:lang w:eastAsia="ja-JP"/>
              </w:rPr>
              <w:t>5</w:t>
            </w:r>
            <w:r w:rsidRPr="00182951">
              <w:rPr>
                <w:rFonts w:eastAsia="Yu Mincho" w:cs="Arial"/>
                <w:szCs w:val="18"/>
                <w:lang w:eastAsia="ja-JP"/>
              </w:rPr>
              <w:t>)</w:t>
            </w:r>
            <w:r>
              <w:rPr>
                <w:rFonts w:eastAsia="Yu Mincho" w:cs="Arial" w:hint="eastAsia"/>
                <w:szCs w:val="18"/>
                <w:lang w:eastAsia="ja-JP"/>
              </w:rPr>
              <w:t>.</w:t>
            </w:r>
          </w:p>
        </w:tc>
        <w:tc>
          <w:tcPr>
            <w:tcW w:w="1382" w:type="dxa"/>
            <w:tcBorders>
              <w:top w:val="single" w:sz="4" w:space="0" w:color="auto"/>
              <w:left w:val="single" w:sz="4" w:space="0" w:color="auto"/>
              <w:bottom w:val="single" w:sz="4" w:space="0" w:color="auto"/>
              <w:right w:val="single" w:sz="4" w:space="0" w:color="auto"/>
            </w:tcBorders>
          </w:tcPr>
          <w:p w14:paraId="65157218" w14:textId="77777777" w:rsidR="0022658B" w:rsidRDefault="0022658B" w:rsidP="00B5695F">
            <w:pPr>
              <w:pStyle w:val="TAL"/>
              <w:rPr>
                <w:rFonts w:eastAsia="Yu Mincho"/>
                <w:lang w:val="en-US" w:eastAsia="ja-JP"/>
              </w:rPr>
            </w:pPr>
          </w:p>
        </w:tc>
      </w:tr>
      <w:tr w:rsidR="0022658B" w:rsidRPr="003E6078" w14:paraId="246F1C30" w14:textId="77777777" w:rsidTr="00B5695F">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3895A4B" w14:textId="77777777" w:rsidR="0022658B" w:rsidRDefault="0022658B" w:rsidP="00B5695F">
            <w:pPr>
              <w:pStyle w:val="TAN"/>
              <w:rPr>
                <w:rFonts w:eastAsia="等线"/>
                <w:lang w:eastAsia="zh-CN"/>
              </w:rPr>
            </w:pPr>
            <w:r w:rsidRPr="00AC5774">
              <w:rPr>
                <w:rFonts w:eastAsia="等线"/>
                <w:lang w:eastAsia="zh-CN"/>
              </w:rPr>
              <w:t>NOTE</w:t>
            </w:r>
            <w:r>
              <w:rPr>
                <w:rFonts w:eastAsia="等线"/>
                <w:lang w:eastAsia="zh-CN"/>
              </w:rPr>
              <w:t xml:space="preserve"> 1</w:t>
            </w:r>
            <w:r w:rsidRPr="00AC5774">
              <w:rPr>
                <w:rFonts w:eastAsia="等线"/>
                <w:lang w:eastAsia="zh-CN"/>
              </w:rPr>
              <w:t>:</w:t>
            </w:r>
            <w:r w:rsidRPr="00AC5774">
              <w:rPr>
                <w:rFonts w:eastAsia="等线"/>
                <w:lang w:eastAsia="zh-CN"/>
              </w:rPr>
              <w:tab/>
              <w:t>The attribute name does not follow the naming conventions specified in 3GPP TS 29.501 [5]. The attribute name is kept though as defined in the current specification for backward compatibility reason.</w:t>
            </w:r>
          </w:p>
          <w:p w14:paraId="6759B980" w14:textId="77777777" w:rsidR="0022658B" w:rsidRDefault="0022658B" w:rsidP="00B5695F">
            <w:pPr>
              <w:pStyle w:val="TAN"/>
              <w:rPr>
                <w:lang w:eastAsia="zh-CN"/>
              </w:rPr>
            </w:pPr>
            <w:r>
              <w:rPr>
                <w:rFonts w:eastAsia="等线"/>
                <w:lang w:eastAsia="zh-CN"/>
              </w:rPr>
              <w:t>NOTE 2:</w:t>
            </w:r>
            <w:r w:rsidRPr="00AC5774">
              <w:rPr>
                <w:rFonts w:eastAsia="等线"/>
                <w:lang w:eastAsia="zh-CN"/>
              </w:rPr>
              <w:tab/>
            </w:r>
            <w:r>
              <w:rPr>
                <w:rFonts w:eastAsia="等线"/>
                <w:lang w:eastAsia="zh-CN"/>
              </w:rPr>
              <w:t xml:space="preserve">If the senderN32fFqdn IE is absent, the </w:t>
            </w:r>
            <w:r w:rsidRPr="009864ED">
              <w:rPr>
                <w:rFonts w:eastAsia="等线"/>
                <w:lang w:eastAsia="zh-CN"/>
              </w:rPr>
              <w:t xml:space="preserve">receiving SEPP </w:t>
            </w:r>
            <w:r>
              <w:rPr>
                <w:rFonts w:eastAsia="等线"/>
                <w:lang w:eastAsia="zh-CN"/>
              </w:rPr>
              <w:t xml:space="preserve">establishes </w:t>
            </w:r>
            <w:r w:rsidRPr="009864ED">
              <w:rPr>
                <w:rFonts w:eastAsia="等线"/>
                <w:lang w:eastAsia="zh-CN"/>
              </w:rPr>
              <w:t xml:space="preserve">the N32-f connection </w:t>
            </w:r>
            <w:r>
              <w:rPr>
                <w:rFonts w:eastAsia="等线"/>
                <w:lang w:eastAsia="zh-CN"/>
              </w:rPr>
              <w:t>towards the sending SEPP using the N32-c FQDN and/or local configuration.</w:t>
            </w:r>
          </w:p>
          <w:p w14:paraId="782E5490" w14:textId="77777777" w:rsidR="0022658B" w:rsidRDefault="0022658B" w:rsidP="00B5695F">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p>
        </w:tc>
      </w:tr>
    </w:tbl>
    <w:p w14:paraId="63E4E981" w14:textId="77777777" w:rsidR="0022658B" w:rsidRDefault="0022658B" w:rsidP="00CD7850">
      <w:pPr>
        <w:rPr>
          <w:noProof/>
          <w:lang w:eastAsia="zh-CN"/>
        </w:rPr>
      </w:pPr>
    </w:p>
    <w:p w14:paraId="1FA78941" w14:textId="77777777" w:rsidR="0022658B" w:rsidRPr="006B5418" w:rsidRDefault="0022658B" w:rsidP="002265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5027BDC2" w14:textId="77777777" w:rsidR="0022658B" w:rsidRDefault="0022658B" w:rsidP="00CD7850">
      <w:pPr>
        <w:rPr>
          <w:rFonts w:hint="eastAsia"/>
          <w:noProof/>
          <w:lang w:eastAsia="zh-CN"/>
        </w:rPr>
      </w:pPr>
    </w:p>
    <w:p w14:paraId="30EA8574" w14:textId="77777777" w:rsidR="00D00B90" w:rsidRDefault="00D00B90" w:rsidP="00D00B90">
      <w:pPr>
        <w:pStyle w:val="5"/>
      </w:pPr>
      <w:bookmarkStart w:id="50" w:name="_Toc24986358"/>
      <w:bookmarkStart w:id="51" w:name="_Toc34205786"/>
      <w:bookmarkStart w:id="52" w:name="_Toc39061970"/>
      <w:bookmarkStart w:id="53" w:name="_Toc43277212"/>
      <w:bookmarkStart w:id="54" w:name="_Toc49847542"/>
      <w:bookmarkStart w:id="55" w:name="_Toc56419518"/>
      <w:bookmarkStart w:id="56" w:name="_Toc112683324"/>
      <w:bookmarkStart w:id="57" w:name="_Toc168306869"/>
      <w:bookmarkStart w:id="58" w:name="_Toc200979113"/>
      <w:r>
        <w:lastRenderedPageBreak/>
        <w:t>6.1.5.2.4</w:t>
      </w:r>
      <w:r>
        <w:tab/>
        <w:t xml:space="preserve">Type: </w:t>
      </w:r>
      <w:proofErr w:type="spellStart"/>
      <w:r>
        <w:rPr>
          <w:rFonts w:hint="eastAsia"/>
        </w:rPr>
        <w:t>Sec</w:t>
      </w:r>
      <w:r>
        <w:t>ParamExchReqData</w:t>
      </w:r>
      <w:bookmarkEnd w:id="50"/>
      <w:bookmarkEnd w:id="51"/>
      <w:bookmarkEnd w:id="52"/>
      <w:bookmarkEnd w:id="53"/>
      <w:bookmarkEnd w:id="54"/>
      <w:bookmarkEnd w:id="55"/>
      <w:bookmarkEnd w:id="56"/>
      <w:bookmarkEnd w:id="57"/>
      <w:bookmarkEnd w:id="58"/>
      <w:proofErr w:type="spellEnd"/>
    </w:p>
    <w:p w14:paraId="300E8796" w14:textId="77777777" w:rsidR="00D00B90" w:rsidRDefault="00D00B90" w:rsidP="00D00B90">
      <w:pPr>
        <w:pStyle w:val="TH"/>
      </w:pPr>
      <w:r>
        <w:rPr>
          <w:noProof/>
        </w:rPr>
        <w:t>Table </w:t>
      </w:r>
      <w:r>
        <w:t xml:space="preserve">6.1.5.2.4-1: </w:t>
      </w:r>
      <w:r>
        <w:rPr>
          <w:noProof/>
        </w:rPr>
        <w:t xml:space="preserve">Definition of type </w:t>
      </w:r>
      <w:proofErr w:type="spellStart"/>
      <w:r>
        <w:rPr>
          <w:rFonts w:hint="eastAsia"/>
        </w:rPr>
        <w:t>Sec</w:t>
      </w:r>
      <w:r>
        <w:t>ParamExchReqData</w:t>
      </w:r>
      <w:proofErr w:type="spellEnd"/>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67"/>
        <w:gridCol w:w="743"/>
        <w:gridCol w:w="4190"/>
        <w:gridCol w:w="1243"/>
      </w:tblGrid>
      <w:tr w:rsidR="00D00B90" w:rsidRPr="003E6078" w14:paraId="5CC0504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874542B" w14:textId="77777777" w:rsidR="00D00B90" w:rsidRPr="003E6078" w:rsidRDefault="00D00B90" w:rsidP="00E87602">
            <w:pPr>
              <w:pStyle w:val="TAH"/>
            </w:pPr>
            <w:r w:rsidRPr="003E6078">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1CDC4D2" w14:textId="77777777" w:rsidR="00D00B90" w:rsidRPr="003E6078" w:rsidRDefault="00D00B90" w:rsidP="00E87602">
            <w:pPr>
              <w:pStyle w:val="TAH"/>
            </w:pPr>
            <w:r w:rsidRPr="003E607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485E8" w14:textId="77777777" w:rsidR="00D00B90" w:rsidRPr="003E6078" w:rsidRDefault="00D00B90" w:rsidP="00E87602">
            <w:pPr>
              <w:pStyle w:val="TAH"/>
            </w:pPr>
            <w:r w:rsidRPr="003E6078">
              <w:t>P</w:t>
            </w:r>
          </w:p>
        </w:tc>
        <w:tc>
          <w:tcPr>
            <w:tcW w:w="743" w:type="dxa"/>
            <w:tcBorders>
              <w:top w:val="single" w:sz="4" w:space="0" w:color="auto"/>
              <w:left w:val="single" w:sz="4" w:space="0" w:color="auto"/>
              <w:bottom w:val="single" w:sz="4" w:space="0" w:color="auto"/>
              <w:right w:val="single" w:sz="4" w:space="0" w:color="auto"/>
            </w:tcBorders>
            <w:shd w:val="clear" w:color="auto" w:fill="C0C0C0"/>
            <w:hideMark/>
          </w:tcPr>
          <w:p w14:paraId="7E91D20B" w14:textId="77777777" w:rsidR="00D00B90" w:rsidRPr="003E6078" w:rsidRDefault="00D00B90" w:rsidP="00E87602">
            <w:pPr>
              <w:pStyle w:val="TAH"/>
            </w:pPr>
            <w:r w:rsidRPr="00CA4634">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3B33FC1D" w14:textId="77777777" w:rsidR="00D00B90" w:rsidRPr="003E6078" w:rsidRDefault="00D00B90" w:rsidP="00E87602">
            <w:pPr>
              <w:pStyle w:val="TAH"/>
              <w:rPr>
                <w:rFonts w:cs="Arial"/>
                <w:szCs w:val="18"/>
              </w:rPr>
            </w:pPr>
            <w:r w:rsidRPr="003E6078">
              <w:rPr>
                <w:rFonts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545BB1C9" w14:textId="77777777" w:rsidR="00D00B90" w:rsidRPr="003E6078" w:rsidRDefault="00D00B90" w:rsidP="00E87602">
            <w:pPr>
              <w:pStyle w:val="TAH"/>
              <w:rPr>
                <w:rFonts w:cs="Arial"/>
                <w:szCs w:val="18"/>
              </w:rPr>
            </w:pPr>
            <w:r>
              <w:rPr>
                <w:rFonts w:cs="Arial"/>
                <w:szCs w:val="18"/>
              </w:rPr>
              <w:t>Applicability</w:t>
            </w:r>
          </w:p>
        </w:tc>
      </w:tr>
      <w:tr w:rsidR="00D00B90" w:rsidRPr="003E6078" w14:paraId="045C848D"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58D4689E" w14:textId="77777777" w:rsidR="00D00B90" w:rsidRPr="003E6078" w:rsidRDefault="00D00B90" w:rsidP="00E87602">
            <w:pPr>
              <w:pStyle w:val="TAL"/>
            </w:pPr>
            <w:r w:rsidRPr="003E6078">
              <w:rPr>
                <w:rFonts w:hint="eastAsia"/>
              </w:rPr>
              <w:t>n32fContextId</w:t>
            </w:r>
          </w:p>
        </w:tc>
        <w:tc>
          <w:tcPr>
            <w:tcW w:w="1275" w:type="dxa"/>
            <w:tcBorders>
              <w:top w:val="single" w:sz="4" w:space="0" w:color="auto"/>
              <w:left w:val="single" w:sz="4" w:space="0" w:color="auto"/>
              <w:bottom w:val="single" w:sz="4" w:space="0" w:color="auto"/>
              <w:right w:val="single" w:sz="4" w:space="0" w:color="auto"/>
            </w:tcBorders>
          </w:tcPr>
          <w:p w14:paraId="67BE5169" w14:textId="77777777" w:rsidR="00D00B90" w:rsidRPr="003E6078" w:rsidRDefault="00D00B90" w:rsidP="00E87602">
            <w:pPr>
              <w:pStyle w:val="TAL"/>
            </w:pPr>
            <w:r w:rsidRPr="003E6078">
              <w:rPr>
                <w:rFonts w:hint="eastAsia"/>
              </w:rPr>
              <w:t>string</w:t>
            </w:r>
          </w:p>
        </w:tc>
        <w:tc>
          <w:tcPr>
            <w:tcW w:w="567" w:type="dxa"/>
            <w:tcBorders>
              <w:top w:val="single" w:sz="4" w:space="0" w:color="auto"/>
              <w:left w:val="single" w:sz="4" w:space="0" w:color="auto"/>
              <w:bottom w:val="single" w:sz="4" w:space="0" w:color="auto"/>
              <w:right w:val="single" w:sz="4" w:space="0" w:color="auto"/>
            </w:tcBorders>
          </w:tcPr>
          <w:p w14:paraId="0B460516" w14:textId="77777777" w:rsidR="00D00B90" w:rsidRPr="003E6078" w:rsidRDefault="00D00B90" w:rsidP="00E87602">
            <w:pPr>
              <w:pStyle w:val="TAC"/>
            </w:pPr>
            <w:r w:rsidRPr="003E6078">
              <w:rPr>
                <w:rFonts w:hint="eastAsia"/>
              </w:rPr>
              <w:t>M</w:t>
            </w:r>
          </w:p>
        </w:tc>
        <w:tc>
          <w:tcPr>
            <w:tcW w:w="743" w:type="dxa"/>
            <w:tcBorders>
              <w:top w:val="single" w:sz="4" w:space="0" w:color="auto"/>
              <w:left w:val="single" w:sz="4" w:space="0" w:color="auto"/>
              <w:bottom w:val="single" w:sz="4" w:space="0" w:color="auto"/>
              <w:right w:val="single" w:sz="4" w:space="0" w:color="auto"/>
            </w:tcBorders>
          </w:tcPr>
          <w:p w14:paraId="183DCB9A" w14:textId="77777777" w:rsidR="00D00B90" w:rsidRPr="003E6078" w:rsidRDefault="00D00B90" w:rsidP="00E87602">
            <w:pPr>
              <w:pStyle w:val="TAL"/>
            </w:pP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15B885AD"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responding</w:t>
            </w:r>
            <w:r w:rsidRPr="003E6078">
              <w:rPr>
                <w:rFonts w:cs="Arial" w:hint="eastAsia"/>
                <w:szCs w:val="18"/>
              </w:rPr>
              <w:t xml:space="preserve"> SEPP for subsequent JOSE protected message forwarding procedure over N32-f</w:t>
            </w:r>
            <w:r w:rsidRPr="003E6078">
              <w:rPr>
                <w:rFonts w:cs="Arial"/>
                <w:szCs w:val="18"/>
              </w:rPr>
              <w:t xml:space="preserve"> towards the initiating SEPP</w:t>
            </w:r>
            <w:r w:rsidRPr="003E6078">
              <w:rPr>
                <w:rFonts w:cs="Arial" w:hint="eastAsia"/>
                <w:szCs w:val="18"/>
              </w:rPr>
              <w:t xml:space="preserve">. </w:t>
            </w:r>
            <w:r w:rsidRPr="003E6078">
              <w:rPr>
                <w:rFonts w:cs="Arial"/>
                <w:szCs w:val="18"/>
              </w:rPr>
              <w:t xml:space="preserve">The initiating SEPP shall use this context identifier to locate the cipher suite and protection policy exchanged and agreed to be used with the responding SEPP, for the </w:t>
            </w:r>
            <w:r w:rsidRPr="003E6078">
              <w:rPr>
                <w:rFonts w:cs="Arial" w:hint="eastAsia"/>
                <w:szCs w:val="18"/>
              </w:rPr>
              <w:t>message forwarding procedure over N32-f.</w:t>
            </w:r>
          </w:p>
          <w:p w14:paraId="62ECF033" w14:textId="77777777" w:rsidR="00D00B90" w:rsidRPr="003E6078" w:rsidRDefault="00D00B90" w:rsidP="00E87602">
            <w:pPr>
              <w:pStyle w:val="TAL"/>
              <w:rPr>
                <w:rFonts w:cs="Arial"/>
                <w:szCs w:val="18"/>
              </w:rPr>
            </w:pPr>
          </w:p>
          <w:p w14:paraId="36C7B0C4"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25D519AF" w14:textId="77777777" w:rsidR="00D00B90" w:rsidRPr="003E6078" w:rsidRDefault="00D00B90" w:rsidP="00E87602">
            <w:pPr>
              <w:pStyle w:val="TAL"/>
              <w:rPr>
                <w:lang w:eastAsia="zh-CN"/>
              </w:rPr>
            </w:pPr>
          </w:p>
          <w:p w14:paraId="7B47172D"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'^[A-Fa-f0-9]{16}$'</w:t>
            </w:r>
          </w:p>
          <w:p w14:paraId="715119EC" w14:textId="77777777" w:rsidR="00D00B90" w:rsidRPr="003E6078" w:rsidRDefault="00D00B90" w:rsidP="00E87602">
            <w:pPr>
              <w:pStyle w:val="TAL"/>
              <w:rPr>
                <w:lang w:eastAsia="zh-CN"/>
              </w:rPr>
            </w:pPr>
          </w:p>
          <w:p w14:paraId="4F5C673F" w14:textId="77777777" w:rsidR="00D00B90" w:rsidRPr="003E6078" w:rsidRDefault="00D00B90" w:rsidP="00E87602">
            <w:pPr>
              <w:pStyle w:val="TAL"/>
              <w:rPr>
                <w:lang w:eastAsia="zh-CN"/>
              </w:rPr>
            </w:pPr>
            <w:r w:rsidRPr="003E6078">
              <w:rPr>
                <w:lang w:eastAsia="zh-CN"/>
              </w:rPr>
              <w:t>Example: "0600AD1855BD6007".</w:t>
            </w:r>
          </w:p>
          <w:p w14:paraId="26F1C71C" w14:textId="77777777" w:rsidR="00D00B90" w:rsidRPr="003E6078" w:rsidRDefault="00D00B90" w:rsidP="00E87602">
            <w:pPr>
              <w:pStyle w:val="TAL"/>
              <w:rPr>
                <w:rFonts w:cs="Arial"/>
                <w:szCs w:val="18"/>
              </w:rPr>
            </w:pPr>
          </w:p>
        </w:tc>
        <w:tc>
          <w:tcPr>
            <w:tcW w:w="1243" w:type="dxa"/>
            <w:tcBorders>
              <w:top w:val="single" w:sz="4" w:space="0" w:color="auto"/>
              <w:left w:val="single" w:sz="4" w:space="0" w:color="auto"/>
              <w:bottom w:val="single" w:sz="4" w:space="0" w:color="auto"/>
              <w:right w:val="single" w:sz="4" w:space="0" w:color="auto"/>
            </w:tcBorders>
          </w:tcPr>
          <w:p w14:paraId="2470543E" w14:textId="77777777" w:rsidR="00D00B90" w:rsidRPr="003E6078" w:rsidRDefault="00D00B90" w:rsidP="00E87602">
            <w:pPr>
              <w:pStyle w:val="TAL"/>
              <w:rPr>
                <w:rFonts w:cs="Arial"/>
                <w:szCs w:val="18"/>
              </w:rPr>
            </w:pPr>
          </w:p>
        </w:tc>
      </w:tr>
      <w:tr w:rsidR="00D00B90" w:rsidRPr="003E6078" w14:paraId="405AA629"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6C55C746" w14:textId="77777777" w:rsidR="00D00B90" w:rsidRPr="003E6078" w:rsidRDefault="00D00B90" w:rsidP="00E87602">
            <w:pPr>
              <w:pStyle w:val="TAL"/>
            </w:pPr>
            <w:proofErr w:type="spellStart"/>
            <w:r w:rsidRPr="003E6078">
              <w:t>jweCipherSuiteList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31CAAF28" w14:textId="77777777" w:rsidR="00D00B90" w:rsidRPr="003E6078" w:rsidRDefault="00D00B90" w:rsidP="00E87602">
            <w:pPr>
              <w:pStyle w:val="TAL"/>
            </w:pPr>
            <w:r w:rsidRPr="003E6078">
              <w:t>array(string)</w:t>
            </w:r>
          </w:p>
        </w:tc>
        <w:tc>
          <w:tcPr>
            <w:tcW w:w="567" w:type="dxa"/>
            <w:tcBorders>
              <w:top w:val="single" w:sz="4" w:space="0" w:color="auto"/>
              <w:left w:val="single" w:sz="4" w:space="0" w:color="auto"/>
              <w:bottom w:val="single" w:sz="4" w:space="0" w:color="auto"/>
              <w:right w:val="single" w:sz="4" w:space="0" w:color="auto"/>
            </w:tcBorders>
          </w:tcPr>
          <w:p w14:paraId="47AE6C92"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987EB1E" w14:textId="77777777" w:rsidR="00D00B90" w:rsidRPr="003E6078" w:rsidRDefault="00D00B90" w:rsidP="00E87602">
            <w:pPr>
              <w:pStyle w:val="TAL"/>
            </w:pPr>
            <w:r w:rsidRPr="003E6078">
              <w:t>1..N</w:t>
            </w:r>
          </w:p>
        </w:tc>
        <w:tc>
          <w:tcPr>
            <w:tcW w:w="4190" w:type="dxa"/>
            <w:tcBorders>
              <w:top w:val="single" w:sz="4" w:space="0" w:color="auto"/>
              <w:left w:val="single" w:sz="4" w:space="0" w:color="auto"/>
              <w:bottom w:val="single" w:sz="4" w:space="0" w:color="auto"/>
              <w:right w:val="single" w:sz="4" w:space="0" w:color="auto"/>
            </w:tcBorders>
          </w:tcPr>
          <w:p w14:paraId="3E539BB7"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JWE cipher suites supported by the requesting SEPP</w:t>
            </w:r>
            <w:r w:rsidRPr="003E6078">
              <w:rPr>
                <w:rFonts w:cs="Arial" w:hint="eastAsia"/>
                <w:szCs w:val="18"/>
              </w:rPr>
              <w:t>.</w:t>
            </w:r>
            <w:r w:rsidRPr="003E6078">
              <w:rPr>
                <w:rFonts w:cs="Arial"/>
                <w:szCs w:val="18"/>
              </w:rPr>
              <w:t xml:space="preserve"> Valid values for the string are as specified in clause 5.1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28898FB4" w14:textId="77777777" w:rsidR="00D00B90" w:rsidRPr="003E6078" w:rsidRDefault="00D00B90" w:rsidP="00E87602">
            <w:pPr>
              <w:pStyle w:val="TAL"/>
              <w:rPr>
                <w:rFonts w:cs="Arial"/>
                <w:szCs w:val="18"/>
              </w:rPr>
            </w:pPr>
          </w:p>
        </w:tc>
      </w:tr>
      <w:tr w:rsidR="00D00B90" w:rsidRPr="003E6078" w14:paraId="3D7A618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0A54E74" w14:textId="77777777" w:rsidR="00D00B90" w:rsidRPr="003E6078" w:rsidRDefault="00D00B90" w:rsidP="00E87602">
            <w:pPr>
              <w:pStyle w:val="TAL"/>
            </w:pPr>
            <w:proofErr w:type="spellStart"/>
            <w:r w:rsidRPr="003E6078">
              <w:rPr>
                <w:rFonts w:hint="eastAsia"/>
              </w:rPr>
              <w:t>jwsC</w:t>
            </w:r>
            <w:r w:rsidRPr="003E6078">
              <w:t>ipherSuiteList</w:t>
            </w:r>
            <w:proofErr w:type="spellEnd"/>
          </w:p>
        </w:tc>
        <w:tc>
          <w:tcPr>
            <w:tcW w:w="1275" w:type="dxa"/>
            <w:tcBorders>
              <w:top w:val="single" w:sz="4" w:space="0" w:color="auto"/>
              <w:left w:val="single" w:sz="4" w:space="0" w:color="auto"/>
              <w:bottom w:val="single" w:sz="4" w:space="0" w:color="auto"/>
              <w:right w:val="single" w:sz="4" w:space="0" w:color="auto"/>
            </w:tcBorders>
          </w:tcPr>
          <w:p w14:paraId="10BFB6FF" w14:textId="77777777" w:rsidR="00D00B90" w:rsidRPr="003E6078" w:rsidRDefault="00D00B90" w:rsidP="00E87602">
            <w:pPr>
              <w:pStyle w:val="TAL"/>
            </w:pPr>
            <w:r w:rsidRPr="003E6078">
              <w:rPr>
                <w:rFonts w:hint="eastAsia"/>
              </w:rPr>
              <w:t>array</w:t>
            </w:r>
            <w:r w:rsidRPr="003E6078">
              <w:t>(string)</w:t>
            </w:r>
          </w:p>
        </w:tc>
        <w:tc>
          <w:tcPr>
            <w:tcW w:w="567" w:type="dxa"/>
            <w:tcBorders>
              <w:top w:val="single" w:sz="4" w:space="0" w:color="auto"/>
              <w:left w:val="single" w:sz="4" w:space="0" w:color="auto"/>
              <w:bottom w:val="single" w:sz="4" w:space="0" w:color="auto"/>
              <w:right w:val="single" w:sz="4" w:space="0" w:color="auto"/>
            </w:tcBorders>
          </w:tcPr>
          <w:p w14:paraId="25DC1C0C"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82CAFCF" w14:textId="77777777" w:rsidR="00D00B90" w:rsidRPr="003E6078" w:rsidRDefault="00D00B90" w:rsidP="00E87602">
            <w:pPr>
              <w:pStyle w:val="TAL"/>
            </w:pPr>
            <w:r w:rsidRPr="003E6078">
              <w:t>1</w:t>
            </w:r>
            <w:r w:rsidRPr="003E6078">
              <w:rPr>
                <w:rFonts w:hint="eastAsia"/>
              </w:rPr>
              <w:t>..N</w:t>
            </w:r>
          </w:p>
        </w:tc>
        <w:tc>
          <w:tcPr>
            <w:tcW w:w="4190" w:type="dxa"/>
            <w:tcBorders>
              <w:top w:val="single" w:sz="4" w:space="0" w:color="auto"/>
              <w:left w:val="single" w:sz="4" w:space="0" w:color="auto"/>
              <w:bottom w:val="single" w:sz="4" w:space="0" w:color="auto"/>
              <w:right w:val="single" w:sz="4" w:space="0" w:color="auto"/>
            </w:tcBorders>
          </w:tcPr>
          <w:p w14:paraId="35615B90"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ordered list of JWS cipher suites supported by the requesting SEPP</w:t>
            </w:r>
            <w:r w:rsidRPr="003E6078">
              <w:rPr>
                <w:rFonts w:cs="Arial" w:hint="eastAsia"/>
                <w:szCs w:val="18"/>
              </w:rPr>
              <w:t>.</w:t>
            </w:r>
            <w:r w:rsidRPr="003E6078">
              <w:rPr>
                <w:rFonts w:cs="Arial"/>
                <w:szCs w:val="18"/>
              </w:rPr>
              <w:t xml:space="preserve"> Valid values for the string are as specified in clause 3.1 of </w:t>
            </w:r>
            <w:r w:rsidRPr="003E6078">
              <w:t>IETF RFC 7518 [13].</w:t>
            </w:r>
          </w:p>
        </w:tc>
        <w:tc>
          <w:tcPr>
            <w:tcW w:w="1243" w:type="dxa"/>
            <w:tcBorders>
              <w:top w:val="single" w:sz="4" w:space="0" w:color="auto"/>
              <w:left w:val="single" w:sz="4" w:space="0" w:color="auto"/>
              <w:bottom w:val="single" w:sz="4" w:space="0" w:color="auto"/>
              <w:right w:val="single" w:sz="4" w:space="0" w:color="auto"/>
            </w:tcBorders>
          </w:tcPr>
          <w:p w14:paraId="7302621A" w14:textId="77777777" w:rsidR="00D00B90" w:rsidRPr="003E6078" w:rsidRDefault="00D00B90" w:rsidP="00E87602">
            <w:pPr>
              <w:pStyle w:val="TAL"/>
              <w:rPr>
                <w:rFonts w:cs="Arial"/>
                <w:szCs w:val="18"/>
              </w:rPr>
            </w:pPr>
          </w:p>
        </w:tc>
      </w:tr>
      <w:tr w:rsidR="00D00B90" w:rsidRPr="003E6078" w14:paraId="1464E906"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1AFC490B" w14:textId="77777777" w:rsidR="00D00B90" w:rsidRPr="003E6078" w:rsidRDefault="00D00B90" w:rsidP="00E87602">
            <w:pPr>
              <w:pStyle w:val="TAL"/>
            </w:pPr>
            <w:proofErr w:type="spellStart"/>
            <w:r w:rsidRPr="003E6078">
              <w:rPr>
                <w:rFonts w:hint="eastAsia"/>
              </w:rPr>
              <w:t>protectionPolicyInfo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8AEC08" w14:textId="77777777" w:rsidR="00D00B90" w:rsidRPr="003E6078" w:rsidRDefault="00D00B90" w:rsidP="00E87602">
            <w:pPr>
              <w:pStyle w:val="TAL"/>
            </w:pPr>
            <w:proofErr w:type="spellStart"/>
            <w:r w:rsidRPr="003E6078">
              <w:rPr>
                <w:rFonts w:hint="eastAsia"/>
              </w:rPr>
              <w:t>ProtectionPolicy</w:t>
            </w:r>
            <w:proofErr w:type="spellEnd"/>
          </w:p>
        </w:tc>
        <w:tc>
          <w:tcPr>
            <w:tcW w:w="567" w:type="dxa"/>
            <w:tcBorders>
              <w:top w:val="single" w:sz="4" w:space="0" w:color="auto"/>
              <w:left w:val="single" w:sz="4" w:space="0" w:color="auto"/>
              <w:bottom w:val="single" w:sz="4" w:space="0" w:color="auto"/>
              <w:right w:val="single" w:sz="4" w:space="0" w:color="auto"/>
            </w:tcBorders>
          </w:tcPr>
          <w:p w14:paraId="7B8DE238" w14:textId="77777777" w:rsidR="00D00B90" w:rsidRPr="003E6078" w:rsidRDefault="00D00B90" w:rsidP="00E87602">
            <w:pPr>
              <w:pStyle w:val="TAC"/>
            </w:pPr>
            <w:r w:rsidRPr="003E6078">
              <w:rPr>
                <w:rFonts w:hint="eastAsia"/>
              </w:rPr>
              <w:t>C</w:t>
            </w:r>
          </w:p>
        </w:tc>
        <w:tc>
          <w:tcPr>
            <w:tcW w:w="743" w:type="dxa"/>
            <w:tcBorders>
              <w:top w:val="single" w:sz="4" w:space="0" w:color="auto"/>
              <w:left w:val="single" w:sz="4" w:space="0" w:color="auto"/>
              <w:bottom w:val="single" w:sz="4" w:space="0" w:color="auto"/>
              <w:right w:val="single" w:sz="4" w:space="0" w:color="auto"/>
            </w:tcBorders>
          </w:tcPr>
          <w:p w14:paraId="0D2C6D17" w14:textId="77777777" w:rsidR="00D00B90" w:rsidRPr="003E6078" w:rsidRDefault="00D00B90" w:rsidP="00E87602">
            <w:pPr>
              <w:pStyle w:val="TAL"/>
            </w:pPr>
            <w:r w:rsidRPr="003E6078">
              <w:rPr>
                <w:rFonts w:hint="eastAsia"/>
              </w:rPr>
              <w:t>0..1</w:t>
            </w:r>
          </w:p>
        </w:tc>
        <w:tc>
          <w:tcPr>
            <w:tcW w:w="4190" w:type="dxa"/>
            <w:tcBorders>
              <w:top w:val="single" w:sz="4" w:space="0" w:color="auto"/>
              <w:left w:val="single" w:sz="4" w:space="0" w:color="auto"/>
              <w:bottom w:val="single" w:sz="4" w:space="0" w:color="auto"/>
              <w:right w:val="single" w:sz="4" w:space="0" w:color="auto"/>
            </w:tcBorders>
          </w:tcPr>
          <w:p w14:paraId="7C61D0D0" w14:textId="77777777" w:rsidR="00D00B90" w:rsidRPr="003E6078"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Pr>
                <w:rFonts w:cs="Arial"/>
                <w:szCs w:val="18"/>
              </w:rPr>
              <w:t>secProfiles</w:t>
            </w:r>
            <w:proofErr w:type="spellEnd"/>
            <w:r>
              <w:rPr>
                <w:rFonts w:cs="Arial"/>
                <w:szCs w:val="18"/>
              </w:rPr>
              <w:t xml:space="preserve"> IE</w:t>
            </w:r>
            <w:r w:rsidRPr="003E6078">
              <w:rPr>
                <w:rFonts w:cs="Arial"/>
                <w:szCs w:val="18"/>
              </w:rPr>
              <w:t xml:space="preserve"> shall be present during the parameter exchange procedure for protection policy exchange(see clause 5.2.3.3). When present, </w:t>
            </w:r>
            <w:r w:rsidRPr="003E6078">
              <w:rPr>
                <w:rFonts w:cs="Arial" w:hint="eastAsia"/>
                <w:szCs w:val="18"/>
              </w:rPr>
              <w:t xml:space="preserve">this IE shall contain the </w:t>
            </w:r>
            <w:r>
              <w:t>data type encryption policy</w:t>
            </w:r>
            <w:r w:rsidRPr="003E6078">
              <w:rPr>
                <w:rFonts w:cs="Arial"/>
                <w:szCs w:val="18"/>
              </w:rPr>
              <w:t xml:space="preserve"> requested by the requesting SEPP</w:t>
            </w:r>
            <w:r>
              <w:rPr>
                <w:rFonts w:cs="Arial"/>
                <w:szCs w:val="18"/>
              </w:rPr>
              <w:t xml:space="preserve"> and/or the </w:t>
            </w:r>
            <w:r>
              <w:rPr>
                <w:rFonts w:cs="Arial"/>
                <w:szCs w:val="18"/>
                <w:lang w:eastAsia="zh-CN"/>
              </w:rPr>
              <w:t>modification policy supported by the RI operator(s</w:t>
            </w:r>
            <w:r>
              <w:rPr>
                <w:rFonts w:cs="Arial" w:hint="eastAsia"/>
                <w:szCs w:val="18"/>
                <w:lang w:eastAsia="zh-CN"/>
              </w:rPr>
              <w:t>)</w:t>
            </w:r>
            <w:r>
              <w:t xml:space="preserve"> on the side of the </w:t>
            </w:r>
            <w:r w:rsidRPr="003E6078">
              <w:rPr>
                <w:rFonts w:cs="Arial"/>
                <w:szCs w:val="18"/>
              </w:rPr>
              <w:t xml:space="preserve">requesting </w:t>
            </w:r>
            <w:r>
              <w:t>SEPP</w:t>
            </w:r>
            <w:r w:rsidRPr="003E6078">
              <w:rPr>
                <w:rFonts w:cs="Arial" w:hint="eastAsia"/>
                <w:szCs w:val="18"/>
              </w:rPr>
              <w:t>.</w:t>
            </w:r>
          </w:p>
        </w:tc>
        <w:tc>
          <w:tcPr>
            <w:tcW w:w="1243" w:type="dxa"/>
            <w:tcBorders>
              <w:top w:val="single" w:sz="4" w:space="0" w:color="auto"/>
              <w:left w:val="single" w:sz="4" w:space="0" w:color="auto"/>
              <w:bottom w:val="single" w:sz="4" w:space="0" w:color="auto"/>
              <w:right w:val="single" w:sz="4" w:space="0" w:color="auto"/>
            </w:tcBorders>
          </w:tcPr>
          <w:p w14:paraId="4F94A403" w14:textId="77777777" w:rsidR="00D00B90" w:rsidRDefault="00D00B90" w:rsidP="00E87602">
            <w:pPr>
              <w:pStyle w:val="TAL"/>
              <w:rPr>
                <w:rFonts w:cs="Arial"/>
                <w:szCs w:val="18"/>
              </w:rPr>
            </w:pPr>
          </w:p>
        </w:tc>
      </w:tr>
      <w:tr w:rsidR="00D00B90" w:rsidRPr="003E6078" w14:paraId="7F767C62"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E4C4E29" w14:textId="77777777" w:rsidR="00D00B90" w:rsidRDefault="00D00B90" w:rsidP="00E87602">
            <w:pPr>
              <w:pStyle w:val="TAL"/>
            </w:pPr>
            <w:proofErr w:type="spellStart"/>
            <w:r>
              <w:t>secProfiles</w:t>
            </w:r>
            <w:proofErr w:type="spellEnd"/>
          </w:p>
        </w:tc>
        <w:tc>
          <w:tcPr>
            <w:tcW w:w="1275" w:type="dxa"/>
            <w:tcBorders>
              <w:top w:val="single" w:sz="4" w:space="0" w:color="auto"/>
              <w:left w:val="single" w:sz="4" w:space="0" w:color="auto"/>
              <w:bottom w:val="single" w:sz="4" w:space="0" w:color="auto"/>
              <w:right w:val="single" w:sz="4" w:space="0" w:color="auto"/>
            </w:tcBorders>
          </w:tcPr>
          <w:p w14:paraId="505F89EF" w14:textId="77777777" w:rsidR="00D00B90" w:rsidRDefault="00D00B90" w:rsidP="00E87602">
            <w:pPr>
              <w:pStyle w:val="TAL"/>
            </w:pPr>
            <w:r>
              <w:t>array(string)</w:t>
            </w:r>
          </w:p>
        </w:tc>
        <w:tc>
          <w:tcPr>
            <w:tcW w:w="567" w:type="dxa"/>
            <w:tcBorders>
              <w:top w:val="single" w:sz="4" w:space="0" w:color="auto"/>
              <w:left w:val="single" w:sz="4" w:space="0" w:color="auto"/>
              <w:bottom w:val="single" w:sz="4" w:space="0" w:color="auto"/>
              <w:right w:val="single" w:sz="4" w:space="0" w:color="auto"/>
            </w:tcBorders>
          </w:tcPr>
          <w:p w14:paraId="7C3B6638" w14:textId="77777777" w:rsidR="00D00B90" w:rsidRDefault="00D00B90" w:rsidP="00E87602">
            <w:pPr>
              <w:pStyle w:val="TAC"/>
            </w:pPr>
            <w:r>
              <w:t>C</w:t>
            </w:r>
          </w:p>
        </w:tc>
        <w:tc>
          <w:tcPr>
            <w:tcW w:w="743" w:type="dxa"/>
            <w:tcBorders>
              <w:top w:val="single" w:sz="4" w:space="0" w:color="auto"/>
              <w:left w:val="single" w:sz="4" w:space="0" w:color="auto"/>
              <w:bottom w:val="single" w:sz="4" w:space="0" w:color="auto"/>
              <w:right w:val="single" w:sz="4" w:space="0" w:color="auto"/>
            </w:tcBorders>
          </w:tcPr>
          <w:p w14:paraId="0DCD6EBA" w14:textId="77777777" w:rsidR="00D00B90" w:rsidRDefault="00D00B90" w:rsidP="00E87602">
            <w:pPr>
              <w:pStyle w:val="TAL"/>
            </w:pPr>
            <w:r>
              <w:t>1..N</w:t>
            </w:r>
          </w:p>
        </w:tc>
        <w:tc>
          <w:tcPr>
            <w:tcW w:w="4190" w:type="dxa"/>
            <w:tcBorders>
              <w:top w:val="single" w:sz="4" w:space="0" w:color="auto"/>
              <w:left w:val="single" w:sz="4" w:space="0" w:color="auto"/>
              <w:bottom w:val="single" w:sz="4" w:space="0" w:color="auto"/>
              <w:right w:val="single" w:sz="4" w:space="0" w:color="auto"/>
            </w:tcBorders>
          </w:tcPr>
          <w:p w14:paraId="1D1D9D21" w14:textId="77777777" w:rsidR="00D00B90" w:rsidRDefault="00D00B90" w:rsidP="00E87602">
            <w:pPr>
              <w:pStyle w:val="TAL"/>
              <w:rPr>
                <w:rFonts w:cs="Arial"/>
                <w:szCs w:val="18"/>
              </w:rPr>
            </w:pPr>
            <w:r>
              <w:rPr>
                <w:rFonts w:cs="Arial"/>
                <w:szCs w:val="18"/>
              </w:rPr>
              <w:t>Either t</w:t>
            </w:r>
            <w:r w:rsidRPr="003E6078">
              <w:rPr>
                <w:rFonts w:cs="Arial"/>
                <w:szCs w:val="18"/>
              </w:rPr>
              <w:t>his IE</w:t>
            </w:r>
            <w:r>
              <w:rPr>
                <w:rFonts w:cs="Arial"/>
                <w:szCs w:val="18"/>
              </w:rPr>
              <w:t xml:space="preserve"> or the </w:t>
            </w:r>
            <w:proofErr w:type="spellStart"/>
            <w:r w:rsidRPr="003E6078">
              <w:rPr>
                <w:rFonts w:hint="eastAsia"/>
              </w:rPr>
              <w:t>protectionPolicyInfo</w:t>
            </w:r>
            <w:proofErr w:type="spellEnd"/>
            <w:r>
              <w:rPr>
                <w:rFonts w:cs="Arial"/>
                <w:szCs w:val="18"/>
              </w:rPr>
              <w:t xml:space="preserve"> IE</w:t>
            </w:r>
            <w:r w:rsidRPr="003E6078">
              <w:rPr>
                <w:rFonts w:cs="Arial"/>
                <w:szCs w:val="18"/>
              </w:rPr>
              <w:t xml:space="preserve"> shall be present during the parameter exchange procedure for protection policy exchange(see clause 5.2.3.3).</w:t>
            </w:r>
          </w:p>
          <w:p w14:paraId="1421C060" w14:textId="77777777" w:rsidR="00D00B90" w:rsidRDefault="00D00B90" w:rsidP="00E87602">
            <w:pPr>
              <w:pStyle w:val="TAL"/>
            </w:pPr>
            <w:r>
              <w:rPr>
                <w:rFonts w:cs="Arial"/>
                <w:szCs w:val="18"/>
              </w:rPr>
              <w:t>When present, this IE shall indicate the candidate list of security profiles that the initiating SEPP is supporting for PRINS.</w:t>
            </w:r>
          </w:p>
          <w:p w14:paraId="6DDDDDFE" w14:textId="77777777" w:rsidR="00D00B90" w:rsidRPr="003E6078" w:rsidRDefault="00D00B90" w:rsidP="00E87602">
            <w:pPr>
              <w:pStyle w:val="TAL"/>
              <w:rPr>
                <w:rFonts w:cs="Arial"/>
                <w:szCs w:val="18"/>
              </w:rPr>
            </w:pPr>
            <w:r>
              <w:rPr>
                <w:rFonts w:cs="Arial"/>
                <w:szCs w:val="18"/>
              </w:rPr>
              <w:t>The list may contain up to 256 profiles.</w:t>
            </w:r>
          </w:p>
        </w:tc>
        <w:tc>
          <w:tcPr>
            <w:tcW w:w="1243" w:type="dxa"/>
            <w:tcBorders>
              <w:top w:val="single" w:sz="4" w:space="0" w:color="auto"/>
              <w:left w:val="single" w:sz="4" w:space="0" w:color="auto"/>
              <w:bottom w:val="single" w:sz="4" w:space="0" w:color="auto"/>
              <w:right w:val="single" w:sz="4" w:space="0" w:color="auto"/>
            </w:tcBorders>
          </w:tcPr>
          <w:p w14:paraId="739A3F2C" w14:textId="77777777" w:rsidR="00D00B90" w:rsidRDefault="00D00B90" w:rsidP="00E87602">
            <w:pPr>
              <w:pStyle w:val="TAL"/>
              <w:rPr>
                <w:rFonts w:cs="Arial"/>
                <w:szCs w:val="18"/>
              </w:rPr>
            </w:pPr>
            <w:r>
              <w:rPr>
                <w:rStyle w:val="ui-provider"/>
              </w:rPr>
              <w:t>PSEPRO</w:t>
            </w:r>
          </w:p>
        </w:tc>
      </w:tr>
      <w:tr w:rsidR="00D00B90" w:rsidRPr="003E6078" w14:paraId="21C2C18C"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7F8EB01D" w14:textId="77777777" w:rsidR="00D00B90" w:rsidRPr="003E6078" w:rsidRDefault="00D00B90" w:rsidP="00E87602">
            <w:pPr>
              <w:pStyle w:val="TAL"/>
            </w:pPr>
            <w:proofErr w:type="spellStart"/>
            <w:r w:rsidRPr="003E6078">
              <w:t>ipxProviderSecInfoList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0733C3" w14:textId="77777777" w:rsidR="00D00B90" w:rsidRPr="003E6078" w:rsidRDefault="00D00B90" w:rsidP="00E87602">
            <w:pPr>
              <w:pStyle w:val="TAL"/>
            </w:pPr>
            <w:r w:rsidRPr="003E6078">
              <w:t>array(</w:t>
            </w:r>
            <w:proofErr w:type="spellStart"/>
            <w:r w:rsidRPr="003E6078">
              <w:t>IpxProviderSecInfo</w:t>
            </w:r>
            <w:proofErr w:type="spellEnd"/>
            <w:r w:rsidRPr="003E6078">
              <w:t>)</w:t>
            </w:r>
          </w:p>
        </w:tc>
        <w:tc>
          <w:tcPr>
            <w:tcW w:w="567" w:type="dxa"/>
            <w:tcBorders>
              <w:top w:val="single" w:sz="4" w:space="0" w:color="auto"/>
              <w:left w:val="single" w:sz="4" w:space="0" w:color="auto"/>
              <w:bottom w:val="single" w:sz="4" w:space="0" w:color="auto"/>
              <w:right w:val="single" w:sz="4" w:space="0" w:color="auto"/>
            </w:tcBorders>
          </w:tcPr>
          <w:p w14:paraId="4F59709E" w14:textId="0390D2F4" w:rsidR="00D00B90" w:rsidRPr="003E6078" w:rsidRDefault="00D00B90" w:rsidP="00E87602">
            <w:pPr>
              <w:pStyle w:val="TAC"/>
            </w:pPr>
            <w:del w:id="59" w:author="Caixia" w:date="2025-11-06T10:51:00Z">
              <w:r w:rsidRPr="003E6078" w:rsidDel="00D00B90">
                <w:delText>C</w:delText>
              </w:r>
            </w:del>
            <w:ins w:id="60" w:author="Caixia" w:date="2025-11-06T10:51:00Z">
              <w:r>
                <w:t>O</w:t>
              </w:r>
            </w:ins>
          </w:p>
        </w:tc>
        <w:tc>
          <w:tcPr>
            <w:tcW w:w="743" w:type="dxa"/>
            <w:tcBorders>
              <w:top w:val="single" w:sz="4" w:space="0" w:color="auto"/>
              <w:left w:val="single" w:sz="4" w:space="0" w:color="auto"/>
              <w:bottom w:val="single" w:sz="4" w:space="0" w:color="auto"/>
              <w:right w:val="single" w:sz="4" w:space="0" w:color="auto"/>
            </w:tcBorders>
          </w:tcPr>
          <w:p w14:paraId="354240C1" w14:textId="77777777" w:rsidR="00D00B90" w:rsidRPr="003E6078" w:rsidRDefault="00D00B90" w:rsidP="00E87602">
            <w:pPr>
              <w:pStyle w:val="TAL"/>
            </w:pPr>
            <w:r w:rsidRPr="003E6078">
              <w:rPr>
                <w:rFonts w:hint="eastAsia"/>
              </w:rPr>
              <w:t>1</w:t>
            </w:r>
            <w:r w:rsidRPr="003E6078">
              <w:t>..N</w:t>
            </w:r>
          </w:p>
        </w:tc>
        <w:tc>
          <w:tcPr>
            <w:tcW w:w="4190" w:type="dxa"/>
            <w:tcBorders>
              <w:top w:val="single" w:sz="4" w:space="0" w:color="auto"/>
              <w:left w:val="single" w:sz="4" w:space="0" w:color="auto"/>
              <w:bottom w:val="single" w:sz="4" w:space="0" w:color="auto"/>
              <w:right w:val="single" w:sz="4" w:space="0" w:color="auto"/>
            </w:tcBorders>
          </w:tcPr>
          <w:p w14:paraId="49BB0068"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43" w:type="dxa"/>
            <w:tcBorders>
              <w:top w:val="single" w:sz="4" w:space="0" w:color="auto"/>
              <w:left w:val="single" w:sz="4" w:space="0" w:color="auto"/>
              <w:bottom w:val="single" w:sz="4" w:space="0" w:color="auto"/>
              <w:right w:val="single" w:sz="4" w:space="0" w:color="auto"/>
            </w:tcBorders>
          </w:tcPr>
          <w:p w14:paraId="260B7CE2" w14:textId="77777777" w:rsidR="00D00B90" w:rsidRPr="003E6078" w:rsidRDefault="00D00B90" w:rsidP="00E87602">
            <w:pPr>
              <w:pStyle w:val="TAL"/>
              <w:rPr>
                <w:rFonts w:cs="Arial"/>
                <w:szCs w:val="18"/>
              </w:rPr>
            </w:pPr>
          </w:p>
        </w:tc>
      </w:tr>
      <w:tr w:rsidR="00D00B90" w:rsidRPr="003E6078" w14:paraId="4A76F407" w14:textId="77777777" w:rsidTr="00E87602">
        <w:trPr>
          <w:jc w:val="center"/>
        </w:trPr>
        <w:tc>
          <w:tcPr>
            <w:tcW w:w="1555" w:type="dxa"/>
            <w:tcBorders>
              <w:top w:val="single" w:sz="4" w:space="0" w:color="auto"/>
              <w:left w:val="single" w:sz="4" w:space="0" w:color="auto"/>
              <w:bottom w:val="single" w:sz="4" w:space="0" w:color="auto"/>
              <w:right w:val="single" w:sz="4" w:space="0" w:color="auto"/>
            </w:tcBorders>
          </w:tcPr>
          <w:p w14:paraId="4787CA5C" w14:textId="77777777" w:rsidR="00D00B90" w:rsidRPr="003E6078" w:rsidRDefault="00D00B90" w:rsidP="00E87602">
            <w:pPr>
              <w:pStyle w:val="TAL"/>
            </w:pPr>
            <w:r w:rsidRPr="003E6078">
              <w:rPr>
                <w:rFonts w:hint="eastAsia"/>
              </w:rPr>
              <w:t>sender</w:t>
            </w:r>
          </w:p>
        </w:tc>
        <w:tc>
          <w:tcPr>
            <w:tcW w:w="1275" w:type="dxa"/>
            <w:tcBorders>
              <w:top w:val="single" w:sz="4" w:space="0" w:color="auto"/>
              <w:left w:val="single" w:sz="4" w:space="0" w:color="auto"/>
              <w:bottom w:val="single" w:sz="4" w:space="0" w:color="auto"/>
              <w:right w:val="single" w:sz="4" w:space="0" w:color="auto"/>
            </w:tcBorders>
          </w:tcPr>
          <w:p w14:paraId="3F6B1598" w14:textId="77777777" w:rsidR="00D00B90" w:rsidRPr="003E6078" w:rsidRDefault="00D00B90" w:rsidP="00E87602">
            <w:pPr>
              <w:pStyle w:val="TAL"/>
            </w:pPr>
            <w:proofErr w:type="spellStart"/>
            <w:r w:rsidRPr="003E6078">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0A2850D2" w14:textId="77777777" w:rsidR="00D00B90" w:rsidRPr="003E6078" w:rsidRDefault="00D00B90" w:rsidP="00E87602">
            <w:pPr>
              <w:pStyle w:val="TAC"/>
            </w:pPr>
            <w:r w:rsidRPr="003E6078">
              <w:t>C</w:t>
            </w:r>
          </w:p>
        </w:tc>
        <w:tc>
          <w:tcPr>
            <w:tcW w:w="743" w:type="dxa"/>
            <w:tcBorders>
              <w:top w:val="single" w:sz="4" w:space="0" w:color="auto"/>
              <w:left w:val="single" w:sz="4" w:space="0" w:color="auto"/>
              <w:bottom w:val="single" w:sz="4" w:space="0" w:color="auto"/>
              <w:right w:val="single" w:sz="4" w:space="0" w:color="auto"/>
            </w:tcBorders>
          </w:tcPr>
          <w:p w14:paraId="47B151A5" w14:textId="77777777" w:rsidR="00D00B90" w:rsidRPr="003E6078" w:rsidRDefault="00D00B90" w:rsidP="00E87602">
            <w:pPr>
              <w:pStyle w:val="TAL"/>
            </w:pPr>
            <w:r w:rsidRPr="003E6078">
              <w:t>0..</w:t>
            </w:r>
            <w:r w:rsidRPr="003E6078">
              <w:rPr>
                <w:rFonts w:hint="eastAsia"/>
              </w:rPr>
              <w:t>1</w:t>
            </w:r>
          </w:p>
        </w:tc>
        <w:tc>
          <w:tcPr>
            <w:tcW w:w="4190" w:type="dxa"/>
            <w:tcBorders>
              <w:top w:val="single" w:sz="4" w:space="0" w:color="auto"/>
              <w:left w:val="single" w:sz="4" w:space="0" w:color="auto"/>
              <w:bottom w:val="single" w:sz="4" w:space="0" w:color="auto"/>
              <w:right w:val="single" w:sz="4" w:space="0" w:color="auto"/>
            </w:tcBorders>
          </w:tcPr>
          <w:p w14:paraId="7895FA1C" w14:textId="77777777" w:rsidR="00D00B90" w:rsidRPr="003E6078" w:rsidRDefault="00D00B90" w:rsidP="00E87602">
            <w:pPr>
              <w:pStyle w:val="TAL"/>
              <w:rPr>
                <w:rFonts w:cs="Arial"/>
                <w:szCs w:val="18"/>
              </w:rPr>
            </w:pPr>
            <w:r w:rsidRPr="003E6078">
              <w:rPr>
                <w:rFonts w:cs="Arial"/>
                <w:szCs w:val="18"/>
              </w:rPr>
              <w:t>This IE shall be present if the Parameter Exchange request is sent on a different N32-c HTTP connection than the one used to perform the Security Capability Negotiation procedure. It may be present otherwise.</w:t>
            </w:r>
          </w:p>
          <w:p w14:paraId="2CA8F5D7" w14:textId="77777777" w:rsidR="00D00B90" w:rsidRPr="003E6078" w:rsidRDefault="00D00B90" w:rsidP="00E87602">
            <w:pPr>
              <w:pStyle w:val="TAL"/>
              <w:rPr>
                <w:rFonts w:cs="Arial"/>
                <w:szCs w:val="18"/>
              </w:rPr>
            </w:pPr>
          </w:p>
          <w:p w14:paraId="68EC01B5"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request. </w:t>
            </w:r>
            <w:r w:rsidRPr="003E6078">
              <w:rPr>
                <w:rFonts w:cs="Arial"/>
                <w:szCs w:val="18"/>
              </w:rPr>
              <w:t>This IE is used to store the exchanged parameters against the right SEPP.</w:t>
            </w:r>
          </w:p>
        </w:tc>
        <w:tc>
          <w:tcPr>
            <w:tcW w:w="1243" w:type="dxa"/>
            <w:tcBorders>
              <w:top w:val="single" w:sz="4" w:space="0" w:color="auto"/>
              <w:left w:val="single" w:sz="4" w:space="0" w:color="auto"/>
              <w:bottom w:val="single" w:sz="4" w:space="0" w:color="auto"/>
              <w:right w:val="single" w:sz="4" w:space="0" w:color="auto"/>
            </w:tcBorders>
          </w:tcPr>
          <w:p w14:paraId="410A7D55" w14:textId="77777777" w:rsidR="00D00B90" w:rsidRPr="003E6078" w:rsidRDefault="00D00B90" w:rsidP="00E87602">
            <w:pPr>
              <w:pStyle w:val="TAL"/>
              <w:rPr>
                <w:rFonts w:cs="Arial"/>
                <w:szCs w:val="18"/>
              </w:rPr>
            </w:pPr>
          </w:p>
        </w:tc>
      </w:tr>
    </w:tbl>
    <w:p w14:paraId="507C9BB1" w14:textId="77777777" w:rsidR="00D00B90" w:rsidRDefault="00D00B90" w:rsidP="00D00B90"/>
    <w:p w14:paraId="278A821A" w14:textId="77777777" w:rsidR="00D00B90" w:rsidRPr="006B5418" w:rsidRDefault="00D00B90" w:rsidP="00D00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576DA566" w14:textId="77777777" w:rsidR="00D00B90" w:rsidRDefault="00D00B90" w:rsidP="00D00B90"/>
    <w:p w14:paraId="66CEFFE4" w14:textId="77777777" w:rsidR="00D00B90" w:rsidRDefault="00D00B90" w:rsidP="00D00B90">
      <w:pPr>
        <w:pStyle w:val="5"/>
      </w:pPr>
      <w:bookmarkStart w:id="61" w:name="_Toc24986359"/>
      <w:bookmarkStart w:id="62" w:name="_Toc34205787"/>
      <w:bookmarkStart w:id="63" w:name="_Toc39061971"/>
      <w:bookmarkStart w:id="64" w:name="_Toc43277213"/>
      <w:bookmarkStart w:id="65" w:name="_Toc49847543"/>
      <w:bookmarkStart w:id="66" w:name="_Toc56419519"/>
      <w:bookmarkStart w:id="67" w:name="_Toc112683325"/>
      <w:bookmarkStart w:id="68" w:name="_Toc168306870"/>
      <w:bookmarkStart w:id="69" w:name="_Toc200979114"/>
      <w:r>
        <w:lastRenderedPageBreak/>
        <w:t>6.1.5.2.5</w:t>
      </w:r>
      <w:r>
        <w:tab/>
        <w:t xml:space="preserve">Type: </w:t>
      </w:r>
      <w:proofErr w:type="spellStart"/>
      <w:r>
        <w:rPr>
          <w:rFonts w:hint="eastAsia"/>
        </w:rPr>
        <w:t>Sec</w:t>
      </w:r>
      <w:r>
        <w:t>ParamExchRspData</w:t>
      </w:r>
      <w:bookmarkEnd w:id="61"/>
      <w:bookmarkEnd w:id="62"/>
      <w:bookmarkEnd w:id="63"/>
      <w:bookmarkEnd w:id="64"/>
      <w:bookmarkEnd w:id="65"/>
      <w:bookmarkEnd w:id="66"/>
      <w:bookmarkEnd w:id="67"/>
      <w:bookmarkEnd w:id="68"/>
      <w:bookmarkEnd w:id="69"/>
      <w:proofErr w:type="spellEnd"/>
    </w:p>
    <w:p w14:paraId="2E3BC51E" w14:textId="77777777" w:rsidR="00D00B90" w:rsidRDefault="00D00B90" w:rsidP="00D00B90">
      <w:pPr>
        <w:pStyle w:val="TH"/>
      </w:pPr>
      <w:r>
        <w:rPr>
          <w:noProof/>
        </w:rPr>
        <w:t>Table </w:t>
      </w:r>
      <w:r>
        <w:t xml:space="preserve">6.1.5.2.5-1: </w:t>
      </w:r>
      <w:r>
        <w:rPr>
          <w:noProof/>
        </w:rPr>
        <w:t xml:space="preserve">Definition of type </w:t>
      </w:r>
      <w:proofErr w:type="spellStart"/>
      <w:r>
        <w:rPr>
          <w:rFonts w:hint="eastAsia"/>
        </w:rPr>
        <w:t>Sec</w:t>
      </w:r>
      <w:r>
        <w:t>ParamExchRspData</w:t>
      </w:r>
      <w:proofErr w:type="spellEnd"/>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134"/>
        <w:gridCol w:w="425"/>
        <w:gridCol w:w="520"/>
        <w:gridCol w:w="4019"/>
        <w:gridCol w:w="1281"/>
      </w:tblGrid>
      <w:tr w:rsidR="00D00B90" w:rsidRPr="003E6078" w14:paraId="01232A5E"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605C9F8" w14:textId="77777777" w:rsidR="00D00B90" w:rsidRPr="003E6078" w:rsidRDefault="00D00B90" w:rsidP="00E87602">
            <w:pPr>
              <w:pStyle w:val="TAH"/>
            </w:pPr>
            <w:r w:rsidRPr="003E6078">
              <w:lastRenderedPageBreak/>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2002A" w14:textId="77777777" w:rsidR="00D00B90" w:rsidRPr="003E6078" w:rsidRDefault="00D00B90" w:rsidP="00E87602">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D39A1" w14:textId="77777777" w:rsidR="00D00B90" w:rsidRPr="003E6078" w:rsidRDefault="00D00B90" w:rsidP="00E87602">
            <w:pPr>
              <w:pStyle w:val="TAH"/>
            </w:pPr>
            <w:r w:rsidRPr="003E6078">
              <w:t>P</w:t>
            </w:r>
          </w:p>
        </w:tc>
        <w:tc>
          <w:tcPr>
            <w:tcW w:w="520" w:type="dxa"/>
            <w:tcBorders>
              <w:top w:val="single" w:sz="4" w:space="0" w:color="auto"/>
              <w:left w:val="single" w:sz="4" w:space="0" w:color="auto"/>
              <w:bottom w:val="single" w:sz="4" w:space="0" w:color="auto"/>
              <w:right w:val="single" w:sz="4" w:space="0" w:color="auto"/>
            </w:tcBorders>
            <w:shd w:val="clear" w:color="auto" w:fill="C0C0C0"/>
            <w:hideMark/>
          </w:tcPr>
          <w:p w14:paraId="5F489E51" w14:textId="77777777" w:rsidR="00D00B90" w:rsidRPr="003E6078" w:rsidRDefault="00D00B90" w:rsidP="00E87602">
            <w:pPr>
              <w:pStyle w:val="TAH"/>
            </w:pPr>
            <w:r w:rsidRPr="00CA4634">
              <w:t>Cardinality</w:t>
            </w:r>
          </w:p>
        </w:tc>
        <w:tc>
          <w:tcPr>
            <w:tcW w:w="4019" w:type="dxa"/>
            <w:tcBorders>
              <w:top w:val="single" w:sz="4" w:space="0" w:color="auto"/>
              <w:left w:val="single" w:sz="4" w:space="0" w:color="auto"/>
              <w:bottom w:val="single" w:sz="4" w:space="0" w:color="auto"/>
              <w:right w:val="single" w:sz="4" w:space="0" w:color="auto"/>
            </w:tcBorders>
            <w:shd w:val="clear" w:color="auto" w:fill="C0C0C0"/>
            <w:hideMark/>
          </w:tcPr>
          <w:p w14:paraId="7FEE788A" w14:textId="77777777" w:rsidR="00D00B90" w:rsidRPr="003E6078" w:rsidRDefault="00D00B90" w:rsidP="00E87602">
            <w:pPr>
              <w:pStyle w:val="TAH"/>
              <w:rPr>
                <w:rFonts w:cs="Arial"/>
                <w:szCs w:val="18"/>
              </w:rPr>
            </w:pPr>
            <w:r w:rsidRPr="003E6078">
              <w:rPr>
                <w:rFonts w:cs="Arial"/>
                <w:szCs w:val="18"/>
              </w:rP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7A9354A5" w14:textId="77777777" w:rsidR="00D00B90" w:rsidRPr="003E6078" w:rsidRDefault="00D00B90" w:rsidP="00E87602">
            <w:pPr>
              <w:pStyle w:val="TAH"/>
              <w:rPr>
                <w:rFonts w:cs="Arial"/>
                <w:szCs w:val="18"/>
              </w:rPr>
            </w:pPr>
            <w:r>
              <w:rPr>
                <w:rFonts w:cs="Arial"/>
                <w:szCs w:val="18"/>
              </w:rPr>
              <w:t>Applicability</w:t>
            </w:r>
          </w:p>
        </w:tc>
      </w:tr>
      <w:tr w:rsidR="00D00B90" w:rsidRPr="003E6078" w14:paraId="6410B769"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D1D0555" w14:textId="77777777" w:rsidR="00D00B90" w:rsidRPr="003E6078" w:rsidRDefault="00D00B90" w:rsidP="00E87602">
            <w:pPr>
              <w:pStyle w:val="TAL"/>
            </w:pPr>
            <w:r w:rsidRPr="003E6078">
              <w:rPr>
                <w:rFonts w:hint="eastAsia"/>
              </w:rPr>
              <w:t>n32fContextId</w:t>
            </w:r>
          </w:p>
        </w:tc>
        <w:tc>
          <w:tcPr>
            <w:tcW w:w="1134" w:type="dxa"/>
            <w:tcBorders>
              <w:top w:val="single" w:sz="4" w:space="0" w:color="auto"/>
              <w:left w:val="single" w:sz="4" w:space="0" w:color="auto"/>
              <w:bottom w:val="single" w:sz="4" w:space="0" w:color="auto"/>
              <w:right w:val="single" w:sz="4" w:space="0" w:color="auto"/>
            </w:tcBorders>
          </w:tcPr>
          <w:p w14:paraId="1D6255AA" w14:textId="77777777" w:rsidR="00D00B90" w:rsidRPr="003E6078" w:rsidRDefault="00D00B90" w:rsidP="00E87602">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07D1A25" w14:textId="77777777" w:rsidR="00D00B90" w:rsidRPr="003E6078" w:rsidRDefault="00D00B90" w:rsidP="00E87602">
            <w:pPr>
              <w:pStyle w:val="TAC"/>
            </w:pPr>
            <w:r w:rsidRPr="003E6078">
              <w:rPr>
                <w:rFonts w:hint="eastAsia"/>
              </w:rPr>
              <w:t>M</w:t>
            </w:r>
          </w:p>
        </w:tc>
        <w:tc>
          <w:tcPr>
            <w:tcW w:w="520" w:type="dxa"/>
            <w:tcBorders>
              <w:top w:val="single" w:sz="4" w:space="0" w:color="auto"/>
              <w:left w:val="single" w:sz="4" w:space="0" w:color="auto"/>
              <w:bottom w:val="single" w:sz="4" w:space="0" w:color="auto"/>
              <w:right w:val="single" w:sz="4" w:space="0" w:color="auto"/>
            </w:tcBorders>
          </w:tcPr>
          <w:p w14:paraId="3A60F0E8"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406CA9A" w14:textId="77777777" w:rsidR="00D00B90" w:rsidRPr="003E6078" w:rsidRDefault="00D00B90" w:rsidP="00E87602">
            <w:pPr>
              <w:pStyle w:val="TAL"/>
              <w:rPr>
                <w:rFonts w:cs="Arial"/>
                <w:szCs w:val="18"/>
              </w:rPr>
            </w:pPr>
            <w:r w:rsidRPr="003E6078">
              <w:rPr>
                <w:rFonts w:cs="Arial" w:hint="eastAsia"/>
                <w:szCs w:val="18"/>
              </w:rPr>
              <w:t xml:space="preserve">This IE shall contain the context identifier to be used by the </w:t>
            </w:r>
            <w:r w:rsidRPr="003E6078">
              <w:rPr>
                <w:rFonts w:cs="Arial"/>
                <w:szCs w:val="18"/>
              </w:rPr>
              <w:t>initiating</w:t>
            </w:r>
            <w:r w:rsidRPr="003E6078">
              <w:rPr>
                <w:rFonts w:cs="Arial" w:hint="eastAsia"/>
                <w:szCs w:val="18"/>
              </w:rPr>
              <w:t xml:space="preserve"> SEPP for subsequent JOSE protected message forwarding procedure over N32-f</w:t>
            </w:r>
            <w:r w:rsidRPr="003E6078">
              <w:rPr>
                <w:rFonts w:cs="Arial"/>
                <w:szCs w:val="18"/>
              </w:rPr>
              <w:t xml:space="preserve"> towards the responding SEPP</w:t>
            </w:r>
            <w:r w:rsidRPr="003E6078">
              <w:rPr>
                <w:rFonts w:cs="Arial" w:hint="eastAsia"/>
                <w:szCs w:val="18"/>
              </w:rPr>
              <w:t xml:space="preserve">. </w:t>
            </w:r>
            <w:r w:rsidRPr="003E6078">
              <w:rPr>
                <w:rFonts w:cs="Arial"/>
                <w:szCs w:val="18"/>
              </w:rPr>
              <w:t xml:space="preserve">The responding SEPP shall use this context identifier to locate the cipher suite and protection policy exchanged and agreed to be used with the initiating SEPP, for the </w:t>
            </w:r>
            <w:r w:rsidRPr="003E6078">
              <w:rPr>
                <w:rFonts w:cs="Arial" w:hint="eastAsia"/>
                <w:szCs w:val="18"/>
              </w:rPr>
              <w:t>message forwarding procedure over N32-f.</w:t>
            </w:r>
          </w:p>
          <w:p w14:paraId="03973304" w14:textId="77777777" w:rsidR="00D00B90" w:rsidRPr="003E6078" w:rsidRDefault="00D00B90" w:rsidP="00E87602">
            <w:pPr>
              <w:pStyle w:val="TAL"/>
              <w:rPr>
                <w:rFonts w:cs="Arial"/>
                <w:szCs w:val="18"/>
              </w:rPr>
            </w:pPr>
          </w:p>
          <w:p w14:paraId="5A8CD55A" w14:textId="77777777" w:rsidR="00D00B90" w:rsidRPr="003E6078" w:rsidRDefault="00D00B90" w:rsidP="00E87602">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67E1C0AC" w14:textId="77777777" w:rsidR="00D00B90" w:rsidRPr="003E6078" w:rsidRDefault="00D00B90" w:rsidP="00E87602">
            <w:pPr>
              <w:pStyle w:val="TAL"/>
              <w:rPr>
                <w:lang w:eastAsia="zh-CN"/>
              </w:rPr>
            </w:pPr>
          </w:p>
          <w:p w14:paraId="5AA984AA" w14:textId="77777777" w:rsidR="00D00B90" w:rsidRPr="003E6078" w:rsidRDefault="00D00B90" w:rsidP="00E87602">
            <w:pPr>
              <w:pStyle w:val="TAL"/>
              <w:rPr>
                <w:rFonts w:cs="Arial"/>
                <w:szCs w:val="18"/>
              </w:rPr>
            </w:pPr>
            <w:r w:rsidRPr="003E6078">
              <w:rPr>
                <w:lang w:eastAsia="zh-CN"/>
              </w:rPr>
              <w:t xml:space="preserve">Pattern: </w:t>
            </w:r>
            <w:r w:rsidRPr="003E6078">
              <w:rPr>
                <w:rFonts w:cs="Arial"/>
                <w:szCs w:val="18"/>
              </w:rPr>
              <w:t>'^[A-Fa-f0-9]{16}$'</w:t>
            </w:r>
          </w:p>
          <w:p w14:paraId="3453431A" w14:textId="77777777" w:rsidR="00D00B90" w:rsidRPr="003E6078" w:rsidRDefault="00D00B90" w:rsidP="00E87602">
            <w:pPr>
              <w:pStyle w:val="TAL"/>
              <w:rPr>
                <w:lang w:eastAsia="zh-CN"/>
              </w:rPr>
            </w:pPr>
          </w:p>
          <w:p w14:paraId="79421203" w14:textId="77777777" w:rsidR="00D00B90" w:rsidRPr="003E6078" w:rsidRDefault="00D00B90" w:rsidP="00E87602">
            <w:pPr>
              <w:pStyle w:val="TAL"/>
              <w:rPr>
                <w:lang w:eastAsia="zh-CN"/>
              </w:rPr>
            </w:pPr>
            <w:r w:rsidRPr="003E6078">
              <w:rPr>
                <w:lang w:eastAsia="zh-CN"/>
              </w:rPr>
              <w:t>Example: "0600AD1855BD6007".</w:t>
            </w:r>
          </w:p>
          <w:p w14:paraId="76B9E78F"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4F55D7F" w14:textId="77777777" w:rsidR="00D00B90" w:rsidRPr="003E6078" w:rsidRDefault="00D00B90" w:rsidP="00E87602">
            <w:pPr>
              <w:pStyle w:val="TAL"/>
              <w:rPr>
                <w:rFonts w:cs="Arial"/>
                <w:szCs w:val="18"/>
              </w:rPr>
            </w:pPr>
          </w:p>
        </w:tc>
      </w:tr>
      <w:tr w:rsidR="00D00B90" w:rsidRPr="003E6078" w14:paraId="6DDC528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0593505" w14:textId="77777777" w:rsidR="00D00B90" w:rsidRPr="003E6078" w:rsidRDefault="00D00B90" w:rsidP="00E87602">
            <w:pPr>
              <w:pStyle w:val="TAL"/>
            </w:pPr>
            <w:proofErr w:type="spellStart"/>
            <w:r w:rsidRPr="003E6078">
              <w:t>selectedJweCipherSuite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29540704"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79DE438"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1F4901ED"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4EDBA2CF"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JWE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5B01C480" w14:textId="77777777" w:rsidR="00D00B90" w:rsidRPr="003E6078" w:rsidRDefault="00D00B90" w:rsidP="00E87602">
            <w:pPr>
              <w:pStyle w:val="TAL"/>
              <w:rPr>
                <w:rFonts w:cs="Arial"/>
                <w:szCs w:val="18"/>
              </w:rPr>
            </w:pPr>
          </w:p>
        </w:tc>
      </w:tr>
      <w:tr w:rsidR="00D00B90" w:rsidRPr="003E6078" w14:paraId="490C7098"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385680FF" w14:textId="77777777" w:rsidR="00D00B90" w:rsidRPr="003E6078" w:rsidRDefault="00D00B90" w:rsidP="00E87602">
            <w:pPr>
              <w:pStyle w:val="TAL"/>
            </w:pPr>
            <w:proofErr w:type="spellStart"/>
            <w:r w:rsidRPr="003E6078">
              <w:t>selectedJwsCipherSuite</w:t>
            </w:r>
            <w:proofErr w:type="spellEnd"/>
          </w:p>
        </w:tc>
        <w:tc>
          <w:tcPr>
            <w:tcW w:w="1134" w:type="dxa"/>
            <w:tcBorders>
              <w:top w:val="single" w:sz="4" w:space="0" w:color="auto"/>
              <w:left w:val="single" w:sz="4" w:space="0" w:color="auto"/>
              <w:bottom w:val="single" w:sz="4" w:space="0" w:color="auto"/>
              <w:right w:val="single" w:sz="4" w:space="0" w:color="auto"/>
            </w:tcBorders>
          </w:tcPr>
          <w:p w14:paraId="699F97F7" w14:textId="77777777" w:rsidR="00D00B90" w:rsidRPr="003E6078" w:rsidRDefault="00D00B90" w:rsidP="00E87602">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A95DD1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524E6BBA" w14:textId="77777777" w:rsidR="00D00B90" w:rsidRPr="003E6078" w:rsidRDefault="00D00B90" w:rsidP="00E87602">
            <w:pPr>
              <w:pStyle w:val="TAL"/>
            </w:pP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2587B243" w14:textId="77777777" w:rsidR="00D00B90" w:rsidRPr="003E6078" w:rsidRDefault="00D00B90" w:rsidP="00E87602">
            <w:pPr>
              <w:pStyle w:val="TAL"/>
              <w:rPr>
                <w:rFonts w:cs="Arial"/>
                <w:szCs w:val="18"/>
              </w:rPr>
            </w:pPr>
            <w:r w:rsidRPr="003E6078">
              <w:rPr>
                <w:rFonts w:cs="Arial"/>
                <w:szCs w:val="18"/>
              </w:rPr>
              <w:t xml:space="preserve">This IE shall be present during the parameter exchange procedure for cipher suite negotiation (see clause 5.2.3.2). When present, </w:t>
            </w:r>
            <w:r w:rsidRPr="003E6078">
              <w:rPr>
                <w:rFonts w:cs="Arial" w:hint="eastAsia"/>
                <w:szCs w:val="18"/>
              </w:rPr>
              <w:t xml:space="preserve">this IE shall contain the </w:t>
            </w:r>
            <w:r w:rsidRPr="003E6078">
              <w:rPr>
                <w:rFonts w:cs="Arial"/>
                <w:szCs w:val="18"/>
              </w:rPr>
              <w:t>JWS cipher suite selected by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61CE7932" w14:textId="77777777" w:rsidR="00D00B90" w:rsidRPr="003E6078" w:rsidRDefault="00D00B90" w:rsidP="00E87602">
            <w:pPr>
              <w:pStyle w:val="TAL"/>
              <w:rPr>
                <w:rFonts w:cs="Arial"/>
                <w:szCs w:val="18"/>
              </w:rPr>
            </w:pPr>
          </w:p>
        </w:tc>
      </w:tr>
      <w:tr w:rsidR="00D00B90" w:rsidRPr="003E6078" w14:paraId="16BE2056"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7D48539A" w14:textId="77777777" w:rsidR="00D00B90" w:rsidRPr="003E6078" w:rsidRDefault="00D00B90" w:rsidP="00E87602">
            <w:pPr>
              <w:pStyle w:val="TAL"/>
            </w:pPr>
            <w:proofErr w:type="spellStart"/>
            <w:r w:rsidRPr="003E6078">
              <w:t>selP</w:t>
            </w:r>
            <w:r w:rsidRPr="003E6078">
              <w:rPr>
                <w:rFonts w:hint="eastAsia"/>
              </w:rPr>
              <w:t>rotectionPolicyInfo</w:t>
            </w:r>
            <w:proofErr w:type="spellEnd"/>
          </w:p>
        </w:tc>
        <w:tc>
          <w:tcPr>
            <w:tcW w:w="1134" w:type="dxa"/>
            <w:tcBorders>
              <w:top w:val="single" w:sz="4" w:space="0" w:color="auto"/>
              <w:left w:val="single" w:sz="4" w:space="0" w:color="auto"/>
              <w:bottom w:val="single" w:sz="4" w:space="0" w:color="auto"/>
              <w:right w:val="single" w:sz="4" w:space="0" w:color="auto"/>
            </w:tcBorders>
          </w:tcPr>
          <w:p w14:paraId="5ABC39B9" w14:textId="77777777" w:rsidR="00D00B90" w:rsidRPr="003E6078" w:rsidRDefault="00D00B90" w:rsidP="00E87602">
            <w:pPr>
              <w:pStyle w:val="TAL"/>
            </w:pPr>
            <w:proofErr w:type="spellStart"/>
            <w:r w:rsidRPr="003E6078">
              <w:rPr>
                <w:rFonts w:hint="eastAsia"/>
              </w:rPr>
              <w:t>ProtectionPolicy</w:t>
            </w:r>
            <w:proofErr w:type="spellEnd"/>
          </w:p>
        </w:tc>
        <w:tc>
          <w:tcPr>
            <w:tcW w:w="425" w:type="dxa"/>
            <w:tcBorders>
              <w:top w:val="single" w:sz="4" w:space="0" w:color="auto"/>
              <w:left w:val="single" w:sz="4" w:space="0" w:color="auto"/>
              <w:bottom w:val="single" w:sz="4" w:space="0" w:color="auto"/>
              <w:right w:val="single" w:sz="4" w:space="0" w:color="auto"/>
            </w:tcBorders>
          </w:tcPr>
          <w:p w14:paraId="01FF54F0" w14:textId="77777777" w:rsidR="00D00B90" w:rsidRPr="003E6078" w:rsidRDefault="00D00B90" w:rsidP="00E87602">
            <w:pPr>
              <w:pStyle w:val="TAC"/>
            </w:pPr>
            <w:r w:rsidRPr="003E6078">
              <w:rPr>
                <w:rFonts w:hint="eastAsia"/>
              </w:rPr>
              <w:t>C</w:t>
            </w:r>
          </w:p>
        </w:tc>
        <w:tc>
          <w:tcPr>
            <w:tcW w:w="520" w:type="dxa"/>
            <w:tcBorders>
              <w:top w:val="single" w:sz="4" w:space="0" w:color="auto"/>
              <w:left w:val="single" w:sz="4" w:space="0" w:color="auto"/>
              <w:bottom w:val="single" w:sz="4" w:space="0" w:color="auto"/>
              <w:right w:val="single" w:sz="4" w:space="0" w:color="auto"/>
            </w:tcBorders>
          </w:tcPr>
          <w:p w14:paraId="3B6A2FCA" w14:textId="77777777" w:rsidR="00D00B90" w:rsidRPr="003E6078" w:rsidRDefault="00D00B90" w:rsidP="00E87602">
            <w:pPr>
              <w:pStyle w:val="TAL"/>
            </w:pPr>
            <w:r w:rsidRPr="003E6078">
              <w:rPr>
                <w:rFonts w:hint="eastAsia"/>
              </w:rPr>
              <w:t>0..1</w:t>
            </w:r>
          </w:p>
        </w:tc>
        <w:tc>
          <w:tcPr>
            <w:tcW w:w="4019" w:type="dxa"/>
            <w:tcBorders>
              <w:top w:val="single" w:sz="4" w:space="0" w:color="auto"/>
              <w:left w:val="single" w:sz="4" w:space="0" w:color="auto"/>
              <w:bottom w:val="single" w:sz="4" w:space="0" w:color="auto"/>
              <w:right w:val="single" w:sz="4" w:space="0" w:color="auto"/>
            </w:tcBorders>
          </w:tcPr>
          <w:p w14:paraId="73B81F7D" w14:textId="77777777" w:rsidR="00D00B90" w:rsidRPr="003E6078" w:rsidRDefault="00D00B90" w:rsidP="00E87602">
            <w:pPr>
              <w:pStyle w:val="TAL"/>
              <w:rPr>
                <w:rFonts w:cs="Arial"/>
                <w:szCs w:val="18"/>
              </w:rPr>
            </w:pPr>
            <w:r w:rsidRPr="003E6078">
              <w:rPr>
                <w:rFonts w:cs="Arial"/>
                <w:szCs w:val="18"/>
              </w:rPr>
              <w:t>This IE shall be present during the parameter exchange procedure for protection policy exchange (see clause 5.2.3.3)</w:t>
            </w:r>
            <w:r>
              <w:rPr>
                <w:rFonts w:cs="Arial"/>
                <w:szCs w:val="18"/>
              </w:rPr>
              <w:t xml:space="preserve"> if </w:t>
            </w:r>
            <w:r w:rsidRPr="00314B08">
              <w:rPr>
                <w:rFonts w:cs="Arial"/>
                <w:szCs w:val="18"/>
              </w:rPr>
              <w:t xml:space="preserve">the initiating SEPP </w:t>
            </w:r>
            <w:r>
              <w:rPr>
                <w:rFonts w:cs="Arial"/>
                <w:szCs w:val="18"/>
              </w:rPr>
              <w:t>included the</w:t>
            </w:r>
            <w:r w:rsidRPr="00314B08">
              <w:rPr>
                <w:rFonts w:cs="Arial"/>
                <w:szCs w:val="18"/>
              </w:rPr>
              <w:t xml:space="preserve"> </w:t>
            </w:r>
            <w:proofErr w:type="spellStart"/>
            <w:r w:rsidRPr="003E6078">
              <w:rPr>
                <w:rFonts w:hint="eastAsia"/>
              </w:rPr>
              <w:t>protectionPolicyInfo</w:t>
            </w:r>
            <w:proofErr w:type="spellEnd"/>
            <w:r w:rsidRPr="00314B08">
              <w:rPr>
                <w:rFonts w:cs="Arial"/>
                <w:szCs w:val="18"/>
              </w:rPr>
              <w:t xml:space="preserve"> </w:t>
            </w:r>
            <w:r>
              <w:rPr>
                <w:rFonts w:cs="Arial"/>
                <w:szCs w:val="18"/>
              </w:rPr>
              <w:t xml:space="preserve">IE </w:t>
            </w:r>
            <w:r w:rsidRPr="00314B08">
              <w:rPr>
                <w:rFonts w:cs="Arial"/>
                <w:szCs w:val="18"/>
              </w:rPr>
              <w:t>in the exchange parameter request message to the responding SEPP</w:t>
            </w:r>
            <w:r w:rsidRPr="003E6078">
              <w:rPr>
                <w:rFonts w:cs="Arial"/>
                <w:szCs w:val="18"/>
              </w:rPr>
              <w:t xml:space="preserve">. When present, </w:t>
            </w:r>
            <w:r w:rsidRPr="003E6078">
              <w:rPr>
                <w:rFonts w:cs="Arial" w:hint="eastAsia"/>
                <w:szCs w:val="18"/>
              </w:rPr>
              <w:t xml:space="preserve">this IE shall contain the </w:t>
            </w:r>
            <w:r>
              <w:t>data type encryption policy</w:t>
            </w:r>
            <w:r w:rsidRPr="003E6078">
              <w:rPr>
                <w:rFonts w:cs="Arial"/>
                <w:szCs w:val="18"/>
              </w:rPr>
              <w:t xml:space="preserve"> selected by the responding SEPP</w:t>
            </w:r>
            <w:r>
              <w:rPr>
                <w:rFonts w:cs="Arial"/>
                <w:szCs w:val="18"/>
              </w:rPr>
              <w:t xml:space="preserve"> and</w:t>
            </w:r>
            <w:r>
              <w:rPr>
                <w:rFonts w:cs="Arial" w:hint="eastAsia"/>
                <w:szCs w:val="18"/>
                <w:lang w:eastAsia="zh-CN"/>
              </w:rPr>
              <w:t>/</w:t>
            </w:r>
            <w:r>
              <w:rPr>
                <w:rFonts w:cs="Arial"/>
                <w:szCs w:val="18"/>
                <w:lang w:eastAsia="zh-CN"/>
              </w:rPr>
              <w:t>or the modification policy supported by the RI operator(s</w:t>
            </w:r>
            <w:r>
              <w:rPr>
                <w:rFonts w:cs="Arial" w:hint="eastAsia"/>
                <w:szCs w:val="18"/>
                <w:lang w:eastAsia="zh-CN"/>
              </w:rPr>
              <w:t>)</w:t>
            </w:r>
            <w:r>
              <w:t xml:space="preserve"> on the side of the responding SEPP</w:t>
            </w:r>
            <w:r w:rsidRPr="003E6078">
              <w:rPr>
                <w:rFonts w:cs="Arial" w:hint="eastAsia"/>
                <w:szCs w:val="18"/>
              </w:rPr>
              <w:t>.</w:t>
            </w:r>
          </w:p>
        </w:tc>
        <w:tc>
          <w:tcPr>
            <w:tcW w:w="1281" w:type="dxa"/>
            <w:tcBorders>
              <w:top w:val="single" w:sz="4" w:space="0" w:color="auto"/>
              <w:left w:val="single" w:sz="4" w:space="0" w:color="auto"/>
              <w:bottom w:val="single" w:sz="4" w:space="0" w:color="auto"/>
              <w:right w:val="single" w:sz="4" w:space="0" w:color="auto"/>
            </w:tcBorders>
          </w:tcPr>
          <w:p w14:paraId="799CFDB6" w14:textId="77777777" w:rsidR="00D00B90" w:rsidRPr="003E6078" w:rsidRDefault="00D00B90" w:rsidP="00E87602">
            <w:pPr>
              <w:pStyle w:val="TAL"/>
              <w:rPr>
                <w:rFonts w:cs="Arial"/>
                <w:szCs w:val="18"/>
              </w:rPr>
            </w:pPr>
          </w:p>
        </w:tc>
      </w:tr>
      <w:tr w:rsidR="00D00B90" w:rsidRPr="003E6078" w14:paraId="5791DC6D"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6EB4867" w14:textId="77777777" w:rsidR="00D00B90" w:rsidRDefault="00D00B90" w:rsidP="00E87602">
            <w:pPr>
              <w:pStyle w:val="TAL"/>
            </w:pPr>
            <w:proofErr w:type="spellStart"/>
            <w:r>
              <w:t>selSecProfiles</w:t>
            </w:r>
            <w:proofErr w:type="spellEnd"/>
          </w:p>
        </w:tc>
        <w:tc>
          <w:tcPr>
            <w:tcW w:w="1134" w:type="dxa"/>
            <w:tcBorders>
              <w:top w:val="single" w:sz="4" w:space="0" w:color="auto"/>
              <w:left w:val="single" w:sz="4" w:space="0" w:color="auto"/>
              <w:bottom w:val="single" w:sz="4" w:space="0" w:color="auto"/>
              <w:right w:val="single" w:sz="4" w:space="0" w:color="auto"/>
            </w:tcBorders>
          </w:tcPr>
          <w:p w14:paraId="5B4563FE" w14:textId="77777777" w:rsidR="00D00B90" w:rsidRDefault="00D00B90" w:rsidP="00E8760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19F98B" w14:textId="77777777" w:rsidR="00D00B90" w:rsidRDefault="00D00B90" w:rsidP="00E87602">
            <w:pPr>
              <w:pStyle w:val="TAC"/>
            </w:pPr>
            <w:r>
              <w:t>C</w:t>
            </w:r>
          </w:p>
        </w:tc>
        <w:tc>
          <w:tcPr>
            <w:tcW w:w="520" w:type="dxa"/>
            <w:tcBorders>
              <w:top w:val="single" w:sz="4" w:space="0" w:color="auto"/>
              <w:left w:val="single" w:sz="4" w:space="0" w:color="auto"/>
              <w:bottom w:val="single" w:sz="4" w:space="0" w:color="auto"/>
              <w:right w:val="single" w:sz="4" w:space="0" w:color="auto"/>
            </w:tcBorders>
          </w:tcPr>
          <w:p w14:paraId="4F86FD0C" w14:textId="77777777" w:rsidR="00D00B90" w:rsidRDefault="00D00B90" w:rsidP="00E87602">
            <w:pPr>
              <w:pStyle w:val="TAL"/>
            </w:pPr>
            <w:r>
              <w:t>1..N</w:t>
            </w:r>
          </w:p>
        </w:tc>
        <w:tc>
          <w:tcPr>
            <w:tcW w:w="4019" w:type="dxa"/>
            <w:tcBorders>
              <w:top w:val="single" w:sz="4" w:space="0" w:color="auto"/>
              <w:left w:val="single" w:sz="4" w:space="0" w:color="auto"/>
              <w:bottom w:val="single" w:sz="4" w:space="0" w:color="auto"/>
              <w:right w:val="single" w:sz="4" w:space="0" w:color="auto"/>
            </w:tcBorders>
          </w:tcPr>
          <w:p w14:paraId="08A68E01" w14:textId="77777777" w:rsidR="00D00B90" w:rsidRDefault="00D00B90" w:rsidP="00E87602">
            <w:pPr>
              <w:pStyle w:val="TAL"/>
              <w:rPr>
                <w:rFonts w:cs="Arial"/>
                <w:szCs w:val="18"/>
              </w:rPr>
            </w:pPr>
            <w:r>
              <w:rPr>
                <w:rFonts w:cs="Arial"/>
                <w:szCs w:val="18"/>
              </w:rPr>
              <w:t>This IE shall indicate the list of selected security profiles applicable for messages forwarding over N32-f if</w:t>
            </w:r>
            <w:r w:rsidRPr="00314B08">
              <w:rPr>
                <w:rFonts w:cs="Arial"/>
                <w:szCs w:val="18"/>
              </w:rPr>
              <w:t xml:space="preserve"> the initiating SEPP sent a candidate list of security profiles in the exchange parameter request message to the responding SEPP.</w:t>
            </w:r>
          </w:p>
          <w:p w14:paraId="78A26B44" w14:textId="77777777" w:rsidR="00D00B90" w:rsidRPr="003E6078" w:rsidRDefault="00D00B90" w:rsidP="00E87602">
            <w:pPr>
              <w:pStyle w:val="TAL"/>
              <w:rPr>
                <w:rFonts w:cs="Arial"/>
                <w:szCs w:val="18"/>
              </w:rPr>
            </w:pPr>
            <w:r>
              <w:rPr>
                <w:rFonts w:cs="Arial"/>
                <w:szCs w:val="18"/>
              </w:rPr>
              <w:t>The list may contain up to 256 profiles.</w:t>
            </w:r>
          </w:p>
        </w:tc>
        <w:tc>
          <w:tcPr>
            <w:tcW w:w="1281" w:type="dxa"/>
            <w:tcBorders>
              <w:top w:val="single" w:sz="4" w:space="0" w:color="auto"/>
              <w:left w:val="single" w:sz="4" w:space="0" w:color="auto"/>
              <w:bottom w:val="single" w:sz="4" w:space="0" w:color="auto"/>
              <w:right w:val="single" w:sz="4" w:space="0" w:color="auto"/>
            </w:tcBorders>
          </w:tcPr>
          <w:p w14:paraId="09FA04AB" w14:textId="77777777" w:rsidR="00D00B90" w:rsidRDefault="00D00B90" w:rsidP="00E87602">
            <w:pPr>
              <w:pStyle w:val="TAL"/>
              <w:rPr>
                <w:rFonts w:cs="Arial"/>
                <w:szCs w:val="18"/>
              </w:rPr>
            </w:pPr>
            <w:r>
              <w:rPr>
                <w:rStyle w:val="ui-provider"/>
              </w:rPr>
              <w:t>PSEPRO</w:t>
            </w:r>
          </w:p>
        </w:tc>
      </w:tr>
      <w:tr w:rsidR="00D00B90" w:rsidRPr="003E6078" w14:paraId="56038C94"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11C2264E" w14:textId="77777777" w:rsidR="00D00B90" w:rsidRPr="003E6078" w:rsidRDefault="00D00B90" w:rsidP="00E87602">
            <w:pPr>
              <w:pStyle w:val="TAL"/>
            </w:pPr>
            <w:proofErr w:type="spellStart"/>
            <w:r w:rsidRPr="003E6078">
              <w:t>ipxProviderSecInfoList</w:t>
            </w:r>
            <w:proofErr w:type="spellEnd"/>
          </w:p>
        </w:tc>
        <w:tc>
          <w:tcPr>
            <w:tcW w:w="1134" w:type="dxa"/>
            <w:tcBorders>
              <w:top w:val="single" w:sz="4" w:space="0" w:color="auto"/>
              <w:left w:val="single" w:sz="4" w:space="0" w:color="auto"/>
              <w:bottom w:val="single" w:sz="4" w:space="0" w:color="auto"/>
              <w:right w:val="single" w:sz="4" w:space="0" w:color="auto"/>
            </w:tcBorders>
          </w:tcPr>
          <w:p w14:paraId="6044369B" w14:textId="77777777" w:rsidR="00D00B90" w:rsidRPr="003E6078" w:rsidRDefault="00D00B90" w:rsidP="00E87602">
            <w:pPr>
              <w:pStyle w:val="TAL"/>
            </w:pPr>
            <w:r w:rsidRPr="003E6078">
              <w:t>array(</w:t>
            </w:r>
            <w:proofErr w:type="spellStart"/>
            <w:r w:rsidRPr="003E6078">
              <w:t>IpxProviderSecInfo</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33EFC1F5" w14:textId="317E5CF5" w:rsidR="00D00B90" w:rsidRPr="003E6078" w:rsidRDefault="00D00B90" w:rsidP="00E87602">
            <w:pPr>
              <w:pStyle w:val="TAC"/>
            </w:pPr>
            <w:del w:id="70" w:author="Caixia" w:date="2025-11-06T10:52:00Z">
              <w:r w:rsidRPr="003E6078" w:rsidDel="00D00B90">
                <w:delText>C</w:delText>
              </w:r>
            </w:del>
            <w:ins w:id="71" w:author="Caixia" w:date="2025-11-06T10:52:00Z">
              <w:r>
                <w:t>O</w:t>
              </w:r>
            </w:ins>
          </w:p>
        </w:tc>
        <w:tc>
          <w:tcPr>
            <w:tcW w:w="520" w:type="dxa"/>
            <w:tcBorders>
              <w:top w:val="single" w:sz="4" w:space="0" w:color="auto"/>
              <w:left w:val="single" w:sz="4" w:space="0" w:color="auto"/>
              <w:bottom w:val="single" w:sz="4" w:space="0" w:color="auto"/>
              <w:right w:val="single" w:sz="4" w:space="0" w:color="auto"/>
            </w:tcBorders>
          </w:tcPr>
          <w:p w14:paraId="0FF0B231" w14:textId="77777777" w:rsidR="00D00B90" w:rsidRPr="003E6078" w:rsidRDefault="00D00B90" w:rsidP="00E87602">
            <w:pPr>
              <w:pStyle w:val="TAL"/>
            </w:pPr>
            <w:r w:rsidRPr="003E6078">
              <w:rPr>
                <w:rFonts w:hint="eastAsia"/>
              </w:rPr>
              <w:t>1</w:t>
            </w:r>
            <w:r w:rsidRPr="003E6078">
              <w:t>..N</w:t>
            </w:r>
          </w:p>
        </w:tc>
        <w:tc>
          <w:tcPr>
            <w:tcW w:w="4019" w:type="dxa"/>
            <w:tcBorders>
              <w:top w:val="single" w:sz="4" w:space="0" w:color="auto"/>
              <w:left w:val="single" w:sz="4" w:space="0" w:color="auto"/>
              <w:bottom w:val="single" w:sz="4" w:space="0" w:color="auto"/>
              <w:right w:val="single" w:sz="4" w:space="0" w:color="auto"/>
            </w:tcBorders>
          </w:tcPr>
          <w:p w14:paraId="1FF0C1A4" w14:textId="77777777" w:rsidR="00D00B90" w:rsidRPr="003E6078" w:rsidRDefault="00D00B90" w:rsidP="00E87602">
            <w:pPr>
              <w:pStyle w:val="TAL"/>
              <w:rPr>
                <w:rFonts w:cs="Arial"/>
                <w:szCs w:val="18"/>
              </w:rPr>
            </w:pPr>
            <w:r w:rsidRPr="003E6078">
              <w:rPr>
                <w:rFonts w:cs="Arial"/>
                <w:szCs w:val="18"/>
              </w:rPr>
              <w:t xml:space="preserve">This IE includes the list of </w:t>
            </w:r>
            <w:r>
              <w:rPr>
                <w:rFonts w:cs="Arial"/>
                <w:szCs w:val="18"/>
                <w:lang w:eastAsia="zh-CN"/>
              </w:rPr>
              <w:t>RI</w:t>
            </w:r>
            <w:r w:rsidRPr="003E6078">
              <w:rPr>
                <w:rFonts w:cs="Arial"/>
                <w:szCs w:val="18"/>
              </w:rPr>
              <w:t xml:space="preserve"> </w:t>
            </w:r>
            <w:r w:rsidRPr="003E6078">
              <w:t>security information</w:t>
            </w:r>
            <w:r>
              <w:t xml:space="preserve"> per RI node</w:t>
            </w:r>
            <w:r w:rsidRPr="003E6078">
              <w:rPr>
                <w:rFonts w:cs="Arial"/>
                <w:szCs w:val="18"/>
              </w:rPr>
              <w:t>.</w:t>
            </w:r>
          </w:p>
        </w:tc>
        <w:tc>
          <w:tcPr>
            <w:tcW w:w="1281" w:type="dxa"/>
            <w:tcBorders>
              <w:top w:val="single" w:sz="4" w:space="0" w:color="auto"/>
              <w:left w:val="single" w:sz="4" w:space="0" w:color="auto"/>
              <w:bottom w:val="single" w:sz="4" w:space="0" w:color="auto"/>
              <w:right w:val="single" w:sz="4" w:space="0" w:color="auto"/>
            </w:tcBorders>
          </w:tcPr>
          <w:p w14:paraId="72418120" w14:textId="77777777" w:rsidR="00D00B90" w:rsidRPr="003E6078" w:rsidRDefault="00D00B90" w:rsidP="00E87602">
            <w:pPr>
              <w:pStyle w:val="TAL"/>
              <w:rPr>
                <w:rFonts w:cs="Arial"/>
                <w:szCs w:val="18"/>
              </w:rPr>
            </w:pPr>
          </w:p>
        </w:tc>
      </w:tr>
      <w:tr w:rsidR="00D00B90" w:rsidRPr="003E6078" w14:paraId="7CB6EF01" w14:textId="77777777" w:rsidTr="00E87602">
        <w:trPr>
          <w:jc w:val="center"/>
        </w:trPr>
        <w:tc>
          <w:tcPr>
            <w:tcW w:w="2552" w:type="dxa"/>
            <w:tcBorders>
              <w:top w:val="single" w:sz="4" w:space="0" w:color="auto"/>
              <w:left w:val="single" w:sz="4" w:space="0" w:color="auto"/>
              <w:bottom w:val="single" w:sz="4" w:space="0" w:color="auto"/>
              <w:right w:val="single" w:sz="4" w:space="0" w:color="auto"/>
            </w:tcBorders>
          </w:tcPr>
          <w:p w14:paraId="6134EF97" w14:textId="77777777" w:rsidR="00D00B90" w:rsidRPr="003E6078" w:rsidRDefault="00D00B90" w:rsidP="00E87602">
            <w:pPr>
              <w:pStyle w:val="TAL"/>
            </w:pPr>
            <w:r w:rsidRPr="003E6078">
              <w:rPr>
                <w:rFonts w:hint="eastAsia"/>
              </w:rPr>
              <w:t>sender</w:t>
            </w:r>
          </w:p>
        </w:tc>
        <w:tc>
          <w:tcPr>
            <w:tcW w:w="1134" w:type="dxa"/>
            <w:tcBorders>
              <w:top w:val="single" w:sz="4" w:space="0" w:color="auto"/>
              <w:left w:val="single" w:sz="4" w:space="0" w:color="auto"/>
              <w:bottom w:val="single" w:sz="4" w:space="0" w:color="auto"/>
              <w:right w:val="single" w:sz="4" w:space="0" w:color="auto"/>
            </w:tcBorders>
          </w:tcPr>
          <w:p w14:paraId="46D86E4A" w14:textId="77777777" w:rsidR="00D00B90" w:rsidRPr="003E6078" w:rsidRDefault="00D00B90"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80BDF13" w14:textId="77777777" w:rsidR="00D00B90" w:rsidRPr="003E6078" w:rsidRDefault="00D00B90" w:rsidP="00E87602">
            <w:pPr>
              <w:pStyle w:val="TAC"/>
            </w:pPr>
            <w:r w:rsidRPr="003E6078">
              <w:t>C</w:t>
            </w:r>
          </w:p>
        </w:tc>
        <w:tc>
          <w:tcPr>
            <w:tcW w:w="520" w:type="dxa"/>
            <w:tcBorders>
              <w:top w:val="single" w:sz="4" w:space="0" w:color="auto"/>
              <w:left w:val="single" w:sz="4" w:space="0" w:color="auto"/>
              <w:bottom w:val="single" w:sz="4" w:space="0" w:color="auto"/>
              <w:right w:val="single" w:sz="4" w:space="0" w:color="auto"/>
            </w:tcBorders>
          </w:tcPr>
          <w:p w14:paraId="7A79E611" w14:textId="77777777" w:rsidR="00D00B90" w:rsidRPr="003E6078" w:rsidRDefault="00D00B90" w:rsidP="00E87602">
            <w:pPr>
              <w:pStyle w:val="TAL"/>
            </w:pPr>
            <w:r w:rsidRPr="003E6078">
              <w:t>0..</w:t>
            </w:r>
            <w:r w:rsidRPr="003E6078">
              <w:rPr>
                <w:rFonts w:hint="eastAsia"/>
              </w:rPr>
              <w:t>1</w:t>
            </w:r>
          </w:p>
        </w:tc>
        <w:tc>
          <w:tcPr>
            <w:tcW w:w="4019" w:type="dxa"/>
            <w:tcBorders>
              <w:top w:val="single" w:sz="4" w:space="0" w:color="auto"/>
              <w:left w:val="single" w:sz="4" w:space="0" w:color="auto"/>
              <w:bottom w:val="single" w:sz="4" w:space="0" w:color="auto"/>
              <w:right w:val="single" w:sz="4" w:space="0" w:color="auto"/>
            </w:tcBorders>
          </w:tcPr>
          <w:p w14:paraId="317C1848" w14:textId="77777777" w:rsidR="00D00B90" w:rsidRPr="003E6078" w:rsidRDefault="00D00B90" w:rsidP="00E87602">
            <w:pPr>
              <w:pStyle w:val="TAL"/>
              <w:rPr>
                <w:rFonts w:cs="Arial"/>
                <w:szCs w:val="18"/>
              </w:rPr>
            </w:pPr>
            <w:r w:rsidRPr="003E6078">
              <w:rPr>
                <w:rFonts w:cs="Arial"/>
                <w:szCs w:val="18"/>
              </w:rPr>
              <w:t>This IE shall be present if the Parameter Exchange response is sent on a different N32-c HTTP connection than the one used to perform the Security Capability Negotiation procedure. It may be present otherwise.</w:t>
            </w:r>
          </w:p>
          <w:p w14:paraId="00BC509C" w14:textId="77777777" w:rsidR="00D00B90" w:rsidRPr="003E6078" w:rsidRDefault="00D00B90" w:rsidP="00E87602">
            <w:pPr>
              <w:pStyle w:val="TAL"/>
              <w:rPr>
                <w:rFonts w:cs="Arial"/>
                <w:szCs w:val="18"/>
              </w:rPr>
            </w:pPr>
          </w:p>
          <w:p w14:paraId="536D2AF7" w14:textId="77777777" w:rsidR="00D00B90" w:rsidRPr="003E6078" w:rsidRDefault="00D00B90" w:rsidP="00E87602">
            <w:pPr>
              <w:pStyle w:val="TAL"/>
              <w:rPr>
                <w:rFonts w:cs="Arial"/>
                <w:szCs w:val="18"/>
              </w:rPr>
            </w:pPr>
            <w:r w:rsidRPr="003E6078">
              <w:rPr>
                <w:rFonts w:cs="Arial"/>
                <w:szCs w:val="18"/>
              </w:rPr>
              <w:t xml:space="preserve">When present, it </w:t>
            </w:r>
            <w:r w:rsidRPr="003E6078">
              <w:rPr>
                <w:rFonts w:cs="Arial" w:hint="eastAsia"/>
                <w:szCs w:val="18"/>
              </w:rPr>
              <w:t xml:space="preserve">shall uniquely identify the SEPP that is sending the </w:t>
            </w:r>
            <w:r w:rsidRPr="003E6078">
              <w:rPr>
                <w:rFonts w:cs="Arial"/>
                <w:szCs w:val="18"/>
              </w:rPr>
              <w:t>response</w:t>
            </w:r>
            <w:r w:rsidRPr="003E6078">
              <w:rPr>
                <w:rFonts w:cs="Arial" w:hint="eastAsia"/>
                <w:szCs w:val="18"/>
              </w:rPr>
              <w:t xml:space="preserve">. </w:t>
            </w:r>
            <w:r w:rsidRPr="003E6078">
              <w:rPr>
                <w:rFonts w:cs="Arial"/>
                <w:szCs w:val="18"/>
              </w:rPr>
              <w:t>This IE is used to store the exchanged parameters against the right SEPP.</w:t>
            </w:r>
          </w:p>
          <w:p w14:paraId="1E162BB6" w14:textId="77777777" w:rsidR="00D00B90" w:rsidRPr="003E6078" w:rsidRDefault="00D00B90" w:rsidP="00E87602">
            <w:pPr>
              <w:pStyle w:val="TAL"/>
              <w:rPr>
                <w:rFonts w:cs="Arial"/>
                <w:szCs w:val="18"/>
              </w:rPr>
            </w:pPr>
          </w:p>
        </w:tc>
        <w:tc>
          <w:tcPr>
            <w:tcW w:w="1281" w:type="dxa"/>
            <w:tcBorders>
              <w:top w:val="single" w:sz="4" w:space="0" w:color="auto"/>
              <w:left w:val="single" w:sz="4" w:space="0" w:color="auto"/>
              <w:bottom w:val="single" w:sz="4" w:space="0" w:color="auto"/>
              <w:right w:val="single" w:sz="4" w:space="0" w:color="auto"/>
            </w:tcBorders>
          </w:tcPr>
          <w:p w14:paraId="5397AC39" w14:textId="77777777" w:rsidR="00D00B90" w:rsidRPr="003E6078" w:rsidRDefault="00D00B90" w:rsidP="00E87602">
            <w:pPr>
              <w:pStyle w:val="TAL"/>
              <w:rPr>
                <w:rFonts w:cs="Arial"/>
                <w:szCs w:val="18"/>
              </w:rPr>
            </w:pPr>
          </w:p>
        </w:tc>
      </w:tr>
    </w:tbl>
    <w:p w14:paraId="10FBF393" w14:textId="77777777" w:rsidR="00D00B90" w:rsidRDefault="00D00B90" w:rsidP="00D00B90"/>
    <w:p w14:paraId="2CBC0BC5" w14:textId="77777777" w:rsidR="00D00B90" w:rsidRDefault="00D00B90" w:rsidP="00D00B90"/>
    <w:p w14:paraId="253CEE43" w14:textId="77777777" w:rsidR="005B7D74" w:rsidRPr="006B5418" w:rsidRDefault="005B7D74" w:rsidP="005B7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ext</w:t>
      </w:r>
      <w:r w:rsidRPr="006B5418">
        <w:rPr>
          <w:rFonts w:ascii="Arial" w:hAnsi="Arial" w:cs="Arial"/>
          <w:color w:val="0000FF"/>
          <w:sz w:val="28"/>
          <w:szCs w:val="28"/>
          <w:lang w:val="en-US"/>
        </w:rPr>
        <w:t xml:space="preserve"> Change * * * *</w:t>
      </w:r>
    </w:p>
    <w:p w14:paraId="3B3F209C" w14:textId="26B47694" w:rsidR="005B7D74" w:rsidRDefault="005B7D74" w:rsidP="00CD7850">
      <w:pPr>
        <w:rPr>
          <w:noProof/>
        </w:rPr>
      </w:pPr>
    </w:p>
    <w:p w14:paraId="5356F25D" w14:textId="77777777" w:rsidR="005B7D74" w:rsidRPr="00A73917" w:rsidRDefault="005B7D74" w:rsidP="005B7D74">
      <w:pPr>
        <w:pStyle w:val="5"/>
      </w:pPr>
      <w:bookmarkStart w:id="72" w:name="_Toc168306882"/>
      <w:bookmarkStart w:id="73" w:name="_Toc200979126"/>
      <w:r w:rsidRPr="00A73917">
        <w:t>6.</w:t>
      </w:r>
      <w:r>
        <w:t>1</w:t>
      </w:r>
      <w:r w:rsidRPr="00A73917">
        <w:t>.5.2.</w:t>
      </w:r>
      <w:r>
        <w:t>17</w:t>
      </w:r>
      <w:r>
        <w:tab/>
      </w:r>
      <w:r w:rsidRPr="00A73917">
        <w:t xml:space="preserve">Type: </w:t>
      </w:r>
      <w:proofErr w:type="spellStart"/>
      <w:r>
        <w:t>RiErrorInformation</w:t>
      </w:r>
      <w:bookmarkEnd w:id="72"/>
      <w:bookmarkEnd w:id="73"/>
      <w:proofErr w:type="spellEnd"/>
    </w:p>
    <w:p w14:paraId="499CBC51" w14:textId="77777777" w:rsidR="005B7D74" w:rsidRPr="00A73917" w:rsidRDefault="005B7D74" w:rsidP="005B7D74">
      <w:pPr>
        <w:pStyle w:val="TH"/>
      </w:pPr>
      <w:r w:rsidRPr="00A73917">
        <w:rPr>
          <w:noProof/>
        </w:rPr>
        <w:t>Table </w:t>
      </w:r>
      <w:r w:rsidRPr="00A73917">
        <w:t>6.2.5.2.</w:t>
      </w:r>
      <w:r w:rsidRPr="00C7756F">
        <w:t>17</w:t>
      </w:r>
      <w:r w:rsidRPr="00A73917">
        <w:t xml:space="preserve">-1: </w:t>
      </w:r>
      <w:r w:rsidRPr="00A73917">
        <w:rPr>
          <w:noProof/>
        </w:rPr>
        <w:t xml:space="preserve">Definition of type </w:t>
      </w:r>
      <w:proofErr w:type="spellStart"/>
      <w:r>
        <w:t>RiErrorInformation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5B7D74" w:rsidRPr="00A73917" w14:paraId="4599A4CA"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1CF143CC" w14:textId="77777777" w:rsidR="005B7D74" w:rsidRPr="00A73917" w:rsidRDefault="005B7D74" w:rsidP="00E87602">
            <w:pPr>
              <w:pStyle w:val="TAH"/>
              <w:ind w:leftChars="90" w:left="180"/>
            </w:pPr>
            <w:r w:rsidRPr="00A73917">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EC2B0D0" w14:textId="77777777" w:rsidR="005B7D74" w:rsidRPr="00A73917" w:rsidRDefault="005B7D74" w:rsidP="00E87602">
            <w:pPr>
              <w:pStyle w:val="TAH"/>
            </w:pPr>
            <w:r w:rsidRPr="00A7391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6153F" w14:textId="77777777" w:rsidR="005B7D74" w:rsidRPr="00A73917" w:rsidRDefault="005B7D74" w:rsidP="00E87602">
            <w:pPr>
              <w:pStyle w:val="TAH"/>
            </w:pPr>
            <w:r w:rsidRPr="00A7391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69EB21" w14:textId="77777777" w:rsidR="005B7D74" w:rsidRPr="00A73917" w:rsidRDefault="005B7D74" w:rsidP="00E87602">
            <w:pPr>
              <w:pStyle w:val="TAH"/>
            </w:pPr>
            <w:r w:rsidRPr="00A7391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6E1147" w14:textId="77777777" w:rsidR="005B7D74" w:rsidRPr="00A73917" w:rsidRDefault="005B7D74" w:rsidP="00E87602">
            <w:pPr>
              <w:pStyle w:val="TAH"/>
              <w:rPr>
                <w:rFonts w:cs="Arial"/>
                <w:szCs w:val="18"/>
              </w:rPr>
            </w:pPr>
            <w:r w:rsidRPr="00A73917">
              <w:rPr>
                <w:rFonts w:cs="Arial"/>
                <w:szCs w:val="18"/>
              </w:rPr>
              <w:t>Description</w:t>
            </w:r>
          </w:p>
        </w:tc>
      </w:tr>
      <w:tr w:rsidR="005B7D74" w:rsidRPr="00A73917" w14:paraId="1052A5E4"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3253A49D" w14:textId="77777777" w:rsidR="005B7D74" w:rsidRPr="00A73917" w:rsidRDefault="005B7D74" w:rsidP="00E87602">
            <w:pPr>
              <w:pStyle w:val="TAL"/>
            </w:pPr>
            <w:r w:rsidRPr="006157D2">
              <w:t>n32fConnectionRelInd</w:t>
            </w:r>
          </w:p>
        </w:tc>
        <w:tc>
          <w:tcPr>
            <w:tcW w:w="1386" w:type="dxa"/>
            <w:tcBorders>
              <w:top w:val="single" w:sz="4" w:space="0" w:color="auto"/>
              <w:left w:val="single" w:sz="4" w:space="0" w:color="auto"/>
              <w:bottom w:val="single" w:sz="4" w:space="0" w:color="auto"/>
              <w:right w:val="single" w:sz="4" w:space="0" w:color="auto"/>
            </w:tcBorders>
          </w:tcPr>
          <w:p w14:paraId="4DDEDC99"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79C1B0F2" w14:textId="76240622" w:rsidR="005B7D74" w:rsidRDefault="005B7D74" w:rsidP="00E87602">
            <w:pPr>
              <w:pStyle w:val="TAC"/>
            </w:pPr>
            <w:ins w:id="74" w:author="Caixia" w:date="2025-11-06T11:16:00Z">
              <w:r>
                <w:t>O</w:t>
              </w:r>
            </w:ins>
            <w:del w:id="75"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16AE2C2D"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E1825B" w14:textId="77777777" w:rsidR="005B7D74" w:rsidRDefault="005B7D74" w:rsidP="00E87602">
            <w:pPr>
              <w:pStyle w:val="TAL"/>
              <w:rPr>
                <w:rFonts w:eastAsia="Yu Mincho" w:cs="Arial"/>
                <w:szCs w:val="18"/>
                <w:lang w:eastAsia="ja-JP"/>
              </w:rPr>
            </w:pPr>
            <w:r>
              <w:rPr>
                <w:rFonts w:eastAsia="Yu Mincho" w:cs="Arial"/>
                <w:szCs w:val="18"/>
                <w:lang w:eastAsia="ja-JP"/>
              </w:rPr>
              <w:t xml:space="preserve">When present, this IE shall </w:t>
            </w:r>
            <w:r w:rsidRPr="00EE410C">
              <w:rPr>
                <w:rFonts w:eastAsia="Yu Mincho" w:cs="Arial"/>
                <w:szCs w:val="18"/>
                <w:lang w:eastAsia="ja-JP"/>
              </w:rPr>
              <w:t xml:space="preserve">instruct the SEPP to only terminate </w:t>
            </w:r>
            <w:r>
              <w:rPr>
                <w:rFonts w:eastAsia="Yu Mincho" w:cs="Arial"/>
                <w:szCs w:val="18"/>
                <w:lang w:eastAsia="ja-JP"/>
              </w:rPr>
              <w:t xml:space="preserve">or re-establish </w:t>
            </w:r>
            <w:r w:rsidRPr="00EE410C">
              <w:rPr>
                <w:rFonts w:eastAsia="Yu Mincho" w:cs="Arial"/>
                <w:szCs w:val="18"/>
                <w:lang w:eastAsia="ja-JP"/>
              </w:rPr>
              <w:t>the N32-f connection</w:t>
            </w:r>
            <w:r>
              <w:rPr>
                <w:rFonts w:eastAsia="Yu Mincho" w:cs="Arial"/>
                <w:szCs w:val="18"/>
                <w:lang w:eastAsia="ja-JP"/>
              </w:rPr>
              <w:t xml:space="preserve"> (see clause 5.5.</w:t>
            </w:r>
            <w:r w:rsidRPr="00C7756F">
              <w:rPr>
                <w:rFonts w:eastAsia="Yu Mincho" w:cs="Arial"/>
                <w:szCs w:val="18"/>
                <w:lang w:eastAsia="ja-JP"/>
              </w:rPr>
              <w:t>4</w:t>
            </w:r>
            <w:r>
              <w:rPr>
                <w:rFonts w:eastAsia="Yu Mincho" w:cs="Arial"/>
                <w:szCs w:val="18"/>
                <w:lang w:eastAsia="ja-JP"/>
              </w:rPr>
              <w:t>)</w:t>
            </w:r>
            <w:r w:rsidRPr="00EE410C">
              <w:rPr>
                <w:rFonts w:eastAsia="Yu Mincho" w:cs="Arial"/>
                <w:szCs w:val="18"/>
                <w:lang w:eastAsia="ja-JP"/>
              </w:rPr>
              <w:t xml:space="preserve">. </w:t>
            </w:r>
            <w:r>
              <w:rPr>
                <w:rFonts w:eastAsia="Yu Mincho" w:cs="Arial"/>
                <w:szCs w:val="18"/>
                <w:lang w:eastAsia="ja-JP"/>
              </w:rPr>
              <w:t>(NOTE)</w:t>
            </w:r>
          </w:p>
        </w:tc>
      </w:tr>
      <w:tr w:rsidR="005B7D74" w:rsidRPr="00A73917" w14:paraId="229961A6"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4DB2E495" w14:textId="77777777" w:rsidR="005B7D74" w:rsidRPr="00A73917" w:rsidRDefault="005B7D74" w:rsidP="00E87602">
            <w:pPr>
              <w:pStyle w:val="TAL"/>
            </w:pPr>
            <w:r w:rsidRPr="00273704">
              <w:t>n32fContextRelInd</w:t>
            </w:r>
          </w:p>
        </w:tc>
        <w:tc>
          <w:tcPr>
            <w:tcW w:w="1386" w:type="dxa"/>
            <w:tcBorders>
              <w:top w:val="single" w:sz="4" w:space="0" w:color="auto"/>
              <w:left w:val="single" w:sz="4" w:space="0" w:color="auto"/>
              <w:bottom w:val="single" w:sz="4" w:space="0" w:color="auto"/>
              <w:right w:val="single" w:sz="4" w:space="0" w:color="auto"/>
            </w:tcBorders>
          </w:tcPr>
          <w:p w14:paraId="62F81047" w14:textId="77777777" w:rsidR="005B7D74" w:rsidRPr="00A73917" w:rsidRDefault="005B7D74" w:rsidP="00E87602">
            <w:pPr>
              <w:pStyle w:val="TAL"/>
            </w:pPr>
            <w:r>
              <w:t>N32ReleaseIndication</w:t>
            </w:r>
          </w:p>
        </w:tc>
        <w:tc>
          <w:tcPr>
            <w:tcW w:w="425" w:type="dxa"/>
            <w:tcBorders>
              <w:top w:val="single" w:sz="4" w:space="0" w:color="auto"/>
              <w:left w:val="single" w:sz="4" w:space="0" w:color="auto"/>
              <w:bottom w:val="single" w:sz="4" w:space="0" w:color="auto"/>
              <w:right w:val="single" w:sz="4" w:space="0" w:color="auto"/>
            </w:tcBorders>
          </w:tcPr>
          <w:p w14:paraId="61956010" w14:textId="1ABED6E3" w:rsidR="005B7D74" w:rsidRDefault="005B7D74" w:rsidP="00E87602">
            <w:pPr>
              <w:pStyle w:val="TAC"/>
            </w:pPr>
            <w:ins w:id="76" w:author="Caixia" w:date="2025-11-06T11:16:00Z">
              <w:r>
                <w:t>O</w:t>
              </w:r>
            </w:ins>
            <w:del w:id="77" w:author="Caixia" w:date="2025-11-06T11:16:00Z">
              <w:r w:rsidDel="005B7D74">
                <w:delText>C</w:delText>
              </w:r>
            </w:del>
          </w:p>
        </w:tc>
        <w:tc>
          <w:tcPr>
            <w:tcW w:w="1134" w:type="dxa"/>
            <w:tcBorders>
              <w:top w:val="single" w:sz="4" w:space="0" w:color="auto"/>
              <w:left w:val="single" w:sz="4" w:space="0" w:color="auto"/>
              <w:bottom w:val="single" w:sz="4" w:space="0" w:color="auto"/>
              <w:right w:val="single" w:sz="4" w:space="0" w:color="auto"/>
            </w:tcBorders>
          </w:tcPr>
          <w:p w14:paraId="3A9331B6" w14:textId="77777777" w:rsidR="005B7D74" w:rsidRDefault="005B7D74" w:rsidP="00E876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E6DC2C" w14:textId="77777777" w:rsidR="005B7D74" w:rsidRDefault="005B7D74" w:rsidP="00E87602">
            <w:pPr>
              <w:pStyle w:val="TAL"/>
              <w:rPr>
                <w:rFonts w:eastAsia="Yu Mincho" w:cs="Arial"/>
                <w:szCs w:val="18"/>
                <w:lang w:eastAsia="ja-JP"/>
              </w:rPr>
            </w:pPr>
            <w:r>
              <w:rPr>
                <w:rFonts w:eastAsia="Yu Mincho" w:cs="Arial"/>
                <w:szCs w:val="18"/>
                <w:lang w:eastAsia="ja-JP"/>
              </w:rPr>
              <w:t>When present, this IE shall</w:t>
            </w:r>
            <w:r w:rsidRPr="00135C7E">
              <w:rPr>
                <w:rFonts w:eastAsia="Yu Mincho" w:cs="Arial"/>
                <w:szCs w:val="18"/>
                <w:lang w:eastAsia="ja-JP"/>
              </w:rPr>
              <w:t xml:space="preserve"> instruct the SEPP to terminate </w:t>
            </w:r>
            <w:r>
              <w:rPr>
                <w:rFonts w:eastAsia="Yu Mincho" w:cs="Arial"/>
                <w:szCs w:val="18"/>
                <w:lang w:eastAsia="ja-JP"/>
              </w:rPr>
              <w:t xml:space="preserve">or re-establish </w:t>
            </w:r>
            <w:r w:rsidRPr="00135C7E">
              <w:rPr>
                <w:rFonts w:eastAsia="Yu Mincho" w:cs="Arial"/>
                <w:szCs w:val="18"/>
                <w:lang w:eastAsia="ja-JP"/>
              </w:rPr>
              <w:t>the N32-f context</w:t>
            </w:r>
            <w:r>
              <w:rPr>
                <w:rFonts w:eastAsia="Yu Mincho" w:cs="Arial"/>
                <w:szCs w:val="18"/>
                <w:lang w:eastAsia="ja-JP"/>
              </w:rPr>
              <w:t xml:space="preserve"> and N32-f connection (see clause 5.5.</w:t>
            </w:r>
            <w:r w:rsidRPr="00C7756F">
              <w:rPr>
                <w:rFonts w:eastAsia="Yu Mincho" w:cs="Arial"/>
                <w:szCs w:val="18"/>
                <w:lang w:eastAsia="ja-JP"/>
              </w:rPr>
              <w:t>4)</w:t>
            </w:r>
            <w:r>
              <w:rPr>
                <w:rFonts w:eastAsia="Yu Mincho" w:cs="Arial"/>
                <w:szCs w:val="18"/>
                <w:lang w:eastAsia="ja-JP"/>
              </w:rPr>
              <w:t>. (NOTE)</w:t>
            </w:r>
          </w:p>
        </w:tc>
      </w:tr>
      <w:tr w:rsidR="005B7D74" w:rsidRPr="00A73917" w14:paraId="2D186FCB" w14:textId="77777777" w:rsidTr="00E87602">
        <w:trPr>
          <w:jc w:val="center"/>
        </w:trPr>
        <w:tc>
          <w:tcPr>
            <w:tcW w:w="2263" w:type="dxa"/>
            <w:tcBorders>
              <w:top w:val="single" w:sz="4" w:space="0" w:color="auto"/>
              <w:left w:val="single" w:sz="4" w:space="0" w:color="auto"/>
              <w:bottom w:val="single" w:sz="4" w:space="0" w:color="auto"/>
              <w:right w:val="single" w:sz="4" w:space="0" w:color="auto"/>
            </w:tcBorders>
          </w:tcPr>
          <w:p w14:paraId="7143D2BA" w14:textId="77777777" w:rsidR="005B7D74" w:rsidRPr="00A73917" w:rsidRDefault="005B7D74" w:rsidP="00E87602">
            <w:pPr>
              <w:pStyle w:val="TAL"/>
            </w:pPr>
            <w:proofErr w:type="spellStart"/>
            <w:r>
              <w:t>alternativeRi</w:t>
            </w:r>
            <w:proofErr w:type="spellEnd"/>
          </w:p>
        </w:tc>
        <w:tc>
          <w:tcPr>
            <w:tcW w:w="1386" w:type="dxa"/>
            <w:tcBorders>
              <w:top w:val="single" w:sz="4" w:space="0" w:color="auto"/>
              <w:left w:val="single" w:sz="4" w:space="0" w:color="auto"/>
              <w:bottom w:val="single" w:sz="4" w:space="0" w:color="auto"/>
              <w:right w:val="single" w:sz="4" w:space="0" w:color="auto"/>
            </w:tcBorders>
          </w:tcPr>
          <w:p w14:paraId="51F816F7" w14:textId="77777777" w:rsidR="005B7D74" w:rsidRPr="00A73917" w:rsidRDefault="005B7D74" w:rsidP="00E87602">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595E310" w14:textId="77777777" w:rsidR="005B7D74" w:rsidRPr="00A73917" w:rsidRDefault="005B7D74" w:rsidP="00E876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34B4C7" w14:textId="77777777" w:rsidR="005B7D74" w:rsidRPr="00A73917" w:rsidRDefault="005B7D74" w:rsidP="00E87602">
            <w:pPr>
              <w:pStyle w:val="TAL"/>
            </w:pPr>
            <w:r>
              <w:t>0..</w:t>
            </w:r>
            <w:r w:rsidRPr="00A73917">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B081993" w14:textId="77777777" w:rsidR="005B7D74" w:rsidRDefault="005B7D74" w:rsidP="00E87602">
            <w:pPr>
              <w:pStyle w:val="TAL"/>
              <w:rPr>
                <w:rFonts w:eastAsia="Yu Mincho" w:cs="Arial"/>
                <w:szCs w:val="18"/>
                <w:lang w:eastAsia="ja-JP"/>
              </w:rPr>
            </w:pPr>
            <w:r>
              <w:rPr>
                <w:rFonts w:eastAsia="Yu Mincho" w:cs="Arial"/>
                <w:szCs w:val="18"/>
                <w:lang w:eastAsia="ja-JP"/>
              </w:rPr>
              <w:t xml:space="preserve">This IE may be present if the </w:t>
            </w:r>
            <w:r w:rsidRPr="006157D2">
              <w:t>n32fConnectionRelInd</w:t>
            </w:r>
            <w:r>
              <w:t xml:space="preserve"> or </w:t>
            </w:r>
            <w:r w:rsidRPr="00273704">
              <w:t>n32fContextRelInd</w:t>
            </w:r>
            <w:r>
              <w:t xml:space="preserve"> is present and instructs the SEPP to re-establish the N32-f connection or N32-f context.</w:t>
            </w:r>
          </w:p>
          <w:p w14:paraId="10C9E9BB" w14:textId="77777777" w:rsidR="005B7D74" w:rsidRPr="00A73917" w:rsidRDefault="005B7D74" w:rsidP="00E87602">
            <w:pPr>
              <w:pStyle w:val="TAL"/>
              <w:rPr>
                <w:rFonts w:cs="Arial"/>
                <w:szCs w:val="18"/>
                <w:lang w:eastAsia="ja-JP"/>
              </w:rPr>
            </w:pPr>
            <w:r>
              <w:rPr>
                <w:rFonts w:eastAsia="Yu Mincho" w:cs="Arial"/>
                <w:szCs w:val="18"/>
                <w:lang w:eastAsia="ja-JP"/>
              </w:rPr>
              <w:t>When present, t</w:t>
            </w:r>
            <w:r w:rsidRPr="00A73917">
              <w:rPr>
                <w:rFonts w:eastAsia="Yu Mincho" w:cs="Arial"/>
                <w:szCs w:val="18"/>
                <w:lang w:eastAsia="ja-JP"/>
              </w:rPr>
              <w:t xml:space="preserve">his IE shall </w:t>
            </w:r>
            <w:r>
              <w:rPr>
                <w:rFonts w:eastAsia="Yu Mincho" w:cs="Arial"/>
                <w:szCs w:val="18"/>
                <w:lang w:eastAsia="ja-JP"/>
              </w:rPr>
              <w:t>indicate the FQDN of the alternative RI entity that the SEPP should use to re-establish the N32-f context or the N32-f connection towards the peer SEPP</w:t>
            </w:r>
            <w:r w:rsidRPr="00A73917">
              <w:rPr>
                <w:rFonts w:eastAsia="Yu Mincho" w:cs="Arial"/>
                <w:szCs w:val="18"/>
                <w:lang w:eastAsia="ja-JP"/>
              </w:rPr>
              <w:t xml:space="preserve">. </w:t>
            </w:r>
          </w:p>
        </w:tc>
      </w:tr>
      <w:tr w:rsidR="005B7D74" w:rsidRPr="00A73917" w14:paraId="28D128F3" w14:textId="77777777" w:rsidTr="00E8760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8595D1" w14:textId="77777777" w:rsidR="005B7D74" w:rsidRDefault="005B7D74" w:rsidP="00E87602">
            <w:pPr>
              <w:pStyle w:val="TAN"/>
              <w:rPr>
                <w:rFonts w:eastAsia="Yu Mincho"/>
                <w:lang w:eastAsia="ja-JP"/>
              </w:rPr>
            </w:pPr>
            <w:r>
              <w:rPr>
                <w:rFonts w:eastAsia="Yu Mincho"/>
                <w:lang w:eastAsia="ja-JP"/>
              </w:rPr>
              <w:t>NOTE:</w:t>
            </w:r>
            <w:r>
              <w:rPr>
                <w:rFonts w:eastAsia="Yu Mincho"/>
                <w:lang w:eastAsia="ja-JP"/>
              </w:rPr>
              <w:tab/>
              <w:t xml:space="preserve">Either the </w:t>
            </w:r>
            <w:r w:rsidRPr="006157D2">
              <w:t>n32fConnectionRelInd</w:t>
            </w:r>
            <w:r>
              <w:t xml:space="preserve"> IE or the </w:t>
            </w:r>
            <w:r w:rsidRPr="00273704">
              <w:t>n32fContextRelInd</w:t>
            </w:r>
            <w:r>
              <w:t xml:space="preserve"> IE may be present.</w:t>
            </w:r>
          </w:p>
        </w:tc>
      </w:tr>
    </w:tbl>
    <w:p w14:paraId="7435C250" w14:textId="77777777" w:rsidR="005B7D74" w:rsidRPr="005B7D74" w:rsidRDefault="005B7D74" w:rsidP="00CD7850">
      <w:pPr>
        <w:rPr>
          <w:noProof/>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15DB" w14:textId="77777777" w:rsidR="00A549FA" w:rsidRDefault="00A549FA">
      <w:r>
        <w:separator/>
      </w:r>
    </w:p>
  </w:endnote>
  <w:endnote w:type="continuationSeparator" w:id="0">
    <w:p w14:paraId="01DDAD5D" w14:textId="77777777" w:rsidR="00A549FA" w:rsidRDefault="00A5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FD73E" w14:textId="77777777" w:rsidR="00A549FA" w:rsidRDefault="00A549FA">
      <w:r>
        <w:separator/>
      </w:r>
    </w:p>
  </w:footnote>
  <w:footnote w:type="continuationSeparator" w:id="0">
    <w:p w14:paraId="1D601567" w14:textId="77777777" w:rsidR="00A549FA" w:rsidRDefault="00A54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352346887">
    <w:abstractNumId w:val="2"/>
  </w:num>
  <w:num w:numId="2" w16cid:durableId="895163279">
    <w:abstractNumId w:val="1"/>
  </w:num>
  <w:num w:numId="3" w16cid:durableId="1963338370">
    <w:abstractNumId w:val="6"/>
  </w:num>
  <w:num w:numId="4" w16cid:durableId="1826894114">
    <w:abstractNumId w:val="5"/>
  </w:num>
  <w:num w:numId="5" w16cid:durableId="1303850955">
    <w:abstractNumId w:val="3"/>
  </w:num>
  <w:num w:numId="6" w16cid:durableId="582881414">
    <w:abstractNumId w:val="0"/>
  </w:num>
  <w:num w:numId="7" w16cid:durableId="13247453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50"/>
    <w:rsid w:val="000347A8"/>
    <w:rsid w:val="000446C8"/>
    <w:rsid w:val="00057740"/>
    <w:rsid w:val="00064B19"/>
    <w:rsid w:val="00070E09"/>
    <w:rsid w:val="000804A0"/>
    <w:rsid w:val="00085317"/>
    <w:rsid w:val="00093433"/>
    <w:rsid w:val="000A6394"/>
    <w:rsid w:val="000B08C1"/>
    <w:rsid w:val="000B3813"/>
    <w:rsid w:val="000B7FED"/>
    <w:rsid w:val="000C038A"/>
    <w:rsid w:val="000C3E30"/>
    <w:rsid w:val="000C6598"/>
    <w:rsid w:val="000C729F"/>
    <w:rsid w:val="000D091A"/>
    <w:rsid w:val="000D44B3"/>
    <w:rsid w:val="000F3D6B"/>
    <w:rsid w:val="00111F4F"/>
    <w:rsid w:val="0012047B"/>
    <w:rsid w:val="00124742"/>
    <w:rsid w:val="0012733C"/>
    <w:rsid w:val="00134D13"/>
    <w:rsid w:val="001354C3"/>
    <w:rsid w:val="00137A97"/>
    <w:rsid w:val="00145D43"/>
    <w:rsid w:val="0015161B"/>
    <w:rsid w:val="00160DC7"/>
    <w:rsid w:val="00192C46"/>
    <w:rsid w:val="00193212"/>
    <w:rsid w:val="001A08B3"/>
    <w:rsid w:val="001A2EAE"/>
    <w:rsid w:val="001A7268"/>
    <w:rsid w:val="001A7B60"/>
    <w:rsid w:val="001B1764"/>
    <w:rsid w:val="001B52F0"/>
    <w:rsid w:val="001B7A65"/>
    <w:rsid w:val="001D7EDF"/>
    <w:rsid w:val="001E34F2"/>
    <w:rsid w:val="001E41F3"/>
    <w:rsid w:val="001F2D0F"/>
    <w:rsid w:val="001F2F39"/>
    <w:rsid w:val="0020095F"/>
    <w:rsid w:val="002153E8"/>
    <w:rsid w:val="0022658B"/>
    <w:rsid w:val="00232DF4"/>
    <w:rsid w:val="002538BC"/>
    <w:rsid w:val="0026004D"/>
    <w:rsid w:val="002640DD"/>
    <w:rsid w:val="00266055"/>
    <w:rsid w:val="00275D12"/>
    <w:rsid w:val="00280613"/>
    <w:rsid w:val="00284FEB"/>
    <w:rsid w:val="002860C4"/>
    <w:rsid w:val="00296B9F"/>
    <w:rsid w:val="002B5741"/>
    <w:rsid w:val="002C3FAF"/>
    <w:rsid w:val="002C6D1C"/>
    <w:rsid w:val="002E472E"/>
    <w:rsid w:val="002F03EE"/>
    <w:rsid w:val="002F1C08"/>
    <w:rsid w:val="003019F8"/>
    <w:rsid w:val="00304014"/>
    <w:rsid w:val="00305409"/>
    <w:rsid w:val="00313C08"/>
    <w:rsid w:val="003361B2"/>
    <w:rsid w:val="003609EF"/>
    <w:rsid w:val="0036231A"/>
    <w:rsid w:val="00363E80"/>
    <w:rsid w:val="00374DD4"/>
    <w:rsid w:val="003815F6"/>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3B7D"/>
    <w:rsid w:val="004E551B"/>
    <w:rsid w:val="00511CD4"/>
    <w:rsid w:val="005141D9"/>
    <w:rsid w:val="0051580D"/>
    <w:rsid w:val="00532B7E"/>
    <w:rsid w:val="00545844"/>
    <w:rsid w:val="00547111"/>
    <w:rsid w:val="00560A76"/>
    <w:rsid w:val="005621B4"/>
    <w:rsid w:val="00592D74"/>
    <w:rsid w:val="005B38F9"/>
    <w:rsid w:val="005B7385"/>
    <w:rsid w:val="005B7D74"/>
    <w:rsid w:val="005C1381"/>
    <w:rsid w:val="005C3C39"/>
    <w:rsid w:val="005D0E39"/>
    <w:rsid w:val="005E1F3F"/>
    <w:rsid w:val="005E2C44"/>
    <w:rsid w:val="00621076"/>
    <w:rsid w:val="00621188"/>
    <w:rsid w:val="006257ED"/>
    <w:rsid w:val="00636744"/>
    <w:rsid w:val="00650496"/>
    <w:rsid w:val="00653DE4"/>
    <w:rsid w:val="00665C47"/>
    <w:rsid w:val="00685DE8"/>
    <w:rsid w:val="00695808"/>
    <w:rsid w:val="00695938"/>
    <w:rsid w:val="006B46FB"/>
    <w:rsid w:val="006B4E08"/>
    <w:rsid w:val="006C41A6"/>
    <w:rsid w:val="006D774C"/>
    <w:rsid w:val="006E05B9"/>
    <w:rsid w:val="006E21FB"/>
    <w:rsid w:val="00700BA8"/>
    <w:rsid w:val="00701770"/>
    <w:rsid w:val="007048B6"/>
    <w:rsid w:val="00732348"/>
    <w:rsid w:val="00736BB1"/>
    <w:rsid w:val="00762887"/>
    <w:rsid w:val="00766FA6"/>
    <w:rsid w:val="00792342"/>
    <w:rsid w:val="007977A8"/>
    <w:rsid w:val="007A3C4A"/>
    <w:rsid w:val="007B512A"/>
    <w:rsid w:val="007C2097"/>
    <w:rsid w:val="007C6CE3"/>
    <w:rsid w:val="007D34D9"/>
    <w:rsid w:val="007D6A07"/>
    <w:rsid w:val="007E5780"/>
    <w:rsid w:val="007E7825"/>
    <w:rsid w:val="007F7259"/>
    <w:rsid w:val="00801FD2"/>
    <w:rsid w:val="008040A8"/>
    <w:rsid w:val="008279FA"/>
    <w:rsid w:val="00853A29"/>
    <w:rsid w:val="008562CF"/>
    <w:rsid w:val="008626E7"/>
    <w:rsid w:val="00870EE7"/>
    <w:rsid w:val="00881413"/>
    <w:rsid w:val="008863B9"/>
    <w:rsid w:val="00886CAC"/>
    <w:rsid w:val="00890FBF"/>
    <w:rsid w:val="00893838"/>
    <w:rsid w:val="008A45A6"/>
    <w:rsid w:val="008A4AD3"/>
    <w:rsid w:val="008D07D6"/>
    <w:rsid w:val="008D3CCC"/>
    <w:rsid w:val="008D5273"/>
    <w:rsid w:val="008F01F1"/>
    <w:rsid w:val="008F3789"/>
    <w:rsid w:val="008F5ECC"/>
    <w:rsid w:val="008F686C"/>
    <w:rsid w:val="0091354A"/>
    <w:rsid w:val="00914877"/>
    <w:rsid w:val="009148DE"/>
    <w:rsid w:val="00917CD9"/>
    <w:rsid w:val="00920B9F"/>
    <w:rsid w:val="00941BC2"/>
    <w:rsid w:val="00941E30"/>
    <w:rsid w:val="009531B0"/>
    <w:rsid w:val="00953A5D"/>
    <w:rsid w:val="0095567E"/>
    <w:rsid w:val="0096204B"/>
    <w:rsid w:val="00962A93"/>
    <w:rsid w:val="0096412B"/>
    <w:rsid w:val="009741B3"/>
    <w:rsid w:val="009777D9"/>
    <w:rsid w:val="00991B88"/>
    <w:rsid w:val="009A26C5"/>
    <w:rsid w:val="009A41D5"/>
    <w:rsid w:val="009A5753"/>
    <w:rsid w:val="009A579D"/>
    <w:rsid w:val="009A752C"/>
    <w:rsid w:val="009B0B5E"/>
    <w:rsid w:val="009B2AF4"/>
    <w:rsid w:val="009B3932"/>
    <w:rsid w:val="009C17C0"/>
    <w:rsid w:val="009C1D75"/>
    <w:rsid w:val="009E3297"/>
    <w:rsid w:val="009F1A2A"/>
    <w:rsid w:val="009F734F"/>
    <w:rsid w:val="00A1443B"/>
    <w:rsid w:val="00A246B6"/>
    <w:rsid w:val="00A47E70"/>
    <w:rsid w:val="00A50CF0"/>
    <w:rsid w:val="00A549FA"/>
    <w:rsid w:val="00A606F5"/>
    <w:rsid w:val="00A7671C"/>
    <w:rsid w:val="00A8063D"/>
    <w:rsid w:val="00AA2CBC"/>
    <w:rsid w:val="00AB1E0B"/>
    <w:rsid w:val="00AB31D3"/>
    <w:rsid w:val="00AC02A7"/>
    <w:rsid w:val="00AC5820"/>
    <w:rsid w:val="00AC6823"/>
    <w:rsid w:val="00AD1CD8"/>
    <w:rsid w:val="00AD66A7"/>
    <w:rsid w:val="00B1076B"/>
    <w:rsid w:val="00B10A11"/>
    <w:rsid w:val="00B14940"/>
    <w:rsid w:val="00B258BB"/>
    <w:rsid w:val="00B25C95"/>
    <w:rsid w:val="00B27C63"/>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E6E78"/>
    <w:rsid w:val="00C03689"/>
    <w:rsid w:val="00C15367"/>
    <w:rsid w:val="00C27034"/>
    <w:rsid w:val="00C374D4"/>
    <w:rsid w:val="00C53FCC"/>
    <w:rsid w:val="00C556CD"/>
    <w:rsid w:val="00C60EA6"/>
    <w:rsid w:val="00C66BA2"/>
    <w:rsid w:val="00C75EF9"/>
    <w:rsid w:val="00C82AD9"/>
    <w:rsid w:val="00C82FCF"/>
    <w:rsid w:val="00C8513F"/>
    <w:rsid w:val="00C870F6"/>
    <w:rsid w:val="00C95985"/>
    <w:rsid w:val="00CB00BC"/>
    <w:rsid w:val="00CB6BB4"/>
    <w:rsid w:val="00CC28DA"/>
    <w:rsid w:val="00CC5026"/>
    <w:rsid w:val="00CC68D0"/>
    <w:rsid w:val="00CD12EF"/>
    <w:rsid w:val="00CD7850"/>
    <w:rsid w:val="00CE4A24"/>
    <w:rsid w:val="00CF62AB"/>
    <w:rsid w:val="00D00B90"/>
    <w:rsid w:val="00D03F9A"/>
    <w:rsid w:val="00D06D51"/>
    <w:rsid w:val="00D24991"/>
    <w:rsid w:val="00D474B4"/>
    <w:rsid w:val="00D50255"/>
    <w:rsid w:val="00D60EAD"/>
    <w:rsid w:val="00D66520"/>
    <w:rsid w:val="00D725F2"/>
    <w:rsid w:val="00D740C7"/>
    <w:rsid w:val="00D84AE9"/>
    <w:rsid w:val="00D851AA"/>
    <w:rsid w:val="00D860C0"/>
    <w:rsid w:val="00D9124E"/>
    <w:rsid w:val="00D926F2"/>
    <w:rsid w:val="00DA6A2B"/>
    <w:rsid w:val="00DA7748"/>
    <w:rsid w:val="00DD172F"/>
    <w:rsid w:val="00DE34CF"/>
    <w:rsid w:val="00DE5042"/>
    <w:rsid w:val="00DF0C4D"/>
    <w:rsid w:val="00DF5D8D"/>
    <w:rsid w:val="00E03A38"/>
    <w:rsid w:val="00E03E22"/>
    <w:rsid w:val="00E0779F"/>
    <w:rsid w:val="00E126E3"/>
    <w:rsid w:val="00E12BF7"/>
    <w:rsid w:val="00E13F3D"/>
    <w:rsid w:val="00E1680F"/>
    <w:rsid w:val="00E34898"/>
    <w:rsid w:val="00E369A3"/>
    <w:rsid w:val="00E64B97"/>
    <w:rsid w:val="00E64E0A"/>
    <w:rsid w:val="00E7381A"/>
    <w:rsid w:val="00E77F78"/>
    <w:rsid w:val="00E905DA"/>
    <w:rsid w:val="00E96C5D"/>
    <w:rsid w:val="00EB09B7"/>
    <w:rsid w:val="00EE10A6"/>
    <w:rsid w:val="00EE7D7C"/>
    <w:rsid w:val="00EF3984"/>
    <w:rsid w:val="00F14FC7"/>
    <w:rsid w:val="00F25D98"/>
    <w:rsid w:val="00F300FB"/>
    <w:rsid w:val="00F55A44"/>
    <w:rsid w:val="00F56575"/>
    <w:rsid w:val="00F84EEF"/>
    <w:rsid w:val="00FA30F8"/>
    <w:rsid w:val="00FB2F6F"/>
    <w:rsid w:val="00FB5EF5"/>
    <w:rsid w:val="00FB6386"/>
    <w:rsid w:val="00FC6E13"/>
    <w:rsid w:val="00FD5292"/>
    <w:rsid w:val="00FE2834"/>
    <w:rsid w:val="00FE2AEA"/>
    <w:rsid w:val="00FE5CC4"/>
    <w:rsid w:val="00FE69F5"/>
    <w:rsid w:val="00FF1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af2">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 w:type="character" w:customStyle="1" w:styleId="ui-provider">
    <w:name w:val="ui-provider"/>
    <w:rsid w:val="00D00B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2814</Words>
  <Characters>16041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qcx2511</cp:lastModifiedBy>
  <cp:revision>6</cp:revision>
  <cp:lastPrinted>1899-12-31T23:00:00Z</cp:lastPrinted>
  <dcterms:created xsi:type="dcterms:W3CDTF">2025-11-19T21:12:00Z</dcterms:created>
  <dcterms:modified xsi:type="dcterms:W3CDTF">2025-11-20T15:51:00Z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